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78BD4" w14:textId="4765D337" w:rsidR="00CF187B" w:rsidRDefault="00CF187B" w:rsidP="00CF18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TSG-SA WG2 Meeting #173</w:t>
      </w:r>
      <w:r>
        <w:rPr>
          <w:b/>
          <w:i/>
          <w:noProof/>
          <w:sz w:val="28"/>
        </w:rPr>
        <w:tab/>
      </w:r>
      <w:r w:rsidRPr="000B199A">
        <w:rPr>
          <w:b/>
          <w:i/>
          <w:noProof/>
          <w:sz w:val="28"/>
        </w:rPr>
        <w:t>S2-2</w:t>
      </w:r>
      <w:r w:rsidR="00BD3C4C">
        <w:rPr>
          <w:b/>
          <w:i/>
          <w:noProof/>
          <w:sz w:val="28"/>
        </w:rPr>
        <w:t>6</w:t>
      </w:r>
      <w:r w:rsidR="0004763F">
        <w:rPr>
          <w:b/>
          <w:i/>
          <w:noProof/>
          <w:sz w:val="28"/>
        </w:rPr>
        <w:t>0973</w:t>
      </w:r>
      <w:ins w:id="1" w:author="Microsoft Word" w:date="2026-01-30T17:00:00Z" w16du:dateUtc="2026-01-30T16:00:00Z">
        <w:r w:rsidRPr="000B199A">
          <w:rPr>
            <w:b/>
            <w:i/>
            <w:noProof/>
            <w:sz w:val="28"/>
          </w:rPr>
          <w:t>2</w:t>
        </w:r>
        <w:r w:rsidR="00BD3C4C">
          <w:rPr>
            <w:b/>
            <w:i/>
            <w:noProof/>
            <w:sz w:val="28"/>
          </w:rPr>
          <w:t>6</w:t>
        </w:r>
        <w:r w:rsidR="0004763F">
          <w:rPr>
            <w:b/>
            <w:i/>
            <w:noProof/>
            <w:sz w:val="28"/>
          </w:rPr>
          <w:t>0</w:t>
        </w:r>
        <w:r w:rsidR="00325B94">
          <w:rPr>
            <w:b/>
            <w:i/>
            <w:noProof/>
            <w:sz w:val="28"/>
          </w:rPr>
          <w:t>0</w:t>
        </w:r>
        <w:r w:rsidR="0004763F">
          <w:rPr>
            <w:b/>
            <w:i/>
            <w:noProof/>
            <w:sz w:val="28"/>
          </w:rPr>
          <w:t>973</w:t>
        </w:r>
      </w:ins>
    </w:p>
    <w:bookmarkEnd w:id="0"/>
    <w:p w14:paraId="7CCC09C5" w14:textId="562F119C" w:rsidR="00CF187B" w:rsidRPr="00363290" w:rsidRDefault="00CF187B" w:rsidP="00CF187B">
      <w:pPr>
        <w:pStyle w:val="CRCoverPage"/>
        <w:tabs>
          <w:tab w:val="right" w:pos="9630"/>
        </w:tabs>
        <w:spacing w:after="0"/>
        <w:outlineLvl w:val="0"/>
        <w:rPr>
          <w:rFonts w:eastAsia="SimSun" w:cs="Arial"/>
          <w:b/>
          <w:bCs/>
          <w:color w:val="0000FF"/>
          <w:lang w:eastAsia="zh-CN"/>
        </w:rPr>
      </w:pPr>
      <w:r>
        <w:rPr>
          <w:b/>
          <w:noProof/>
          <w:sz w:val="24"/>
          <w:lang w:eastAsia="zh-CN"/>
        </w:rPr>
        <w:t>February 09-13, Goa, India</w:t>
      </w:r>
    </w:p>
    <w:p w14:paraId="3A9FCEE4" w14:textId="77777777" w:rsidR="00CF187B" w:rsidRDefault="00CF187B" w:rsidP="00CF187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FD0D247" w14:textId="77777777" w:rsidR="00CF187B" w:rsidRDefault="00CF187B" w:rsidP="00CF187B">
      <w:pPr>
        <w:spacing w:after="120"/>
        <w:rPr>
          <w:rFonts w:ascii="Arial" w:hAnsi="Arial" w:cs="Arial"/>
          <w:b/>
          <w:bCs/>
          <w:lang w:val="en-US"/>
        </w:rPr>
      </w:pPr>
    </w:p>
    <w:p w14:paraId="291FB247" w14:textId="2A179193" w:rsidR="00CF187B" w:rsidRPr="006B5418" w:rsidRDefault="00CF187B" w:rsidP="00CF187B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483B186E">
        <w:rPr>
          <w:rFonts w:ascii="Arial" w:hAnsi="Arial" w:cs="Arial"/>
          <w:b/>
        </w:rPr>
        <w:t>Source:</w:t>
      </w:r>
      <w:r>
        <w:tab/>
      </w:r>
      <w:r w:rsidRPr="483B186E">
        <w:rPr>
          <w:rFonts w:ascii="Arial" w:hAnsi="Arial" w:cs="Arial"/>
          <w:b/>
        </w:rPr>
        <w:t>TN</w:t>
      </w:r>
      <w:r w:rsidR="00B2381E" w:rsidRPr="483B186E">
        <w:rPr>
          <w:rFonts w:ascii="Arial" w:hAnsi="Arial" w:cs="Arial"/>
          <w:b/>
        </w:rPr>
        <w:t>O</w:t>
      </w:r>
      <w:r w:rsidR="007B2656" w:rsidRPr="00150098">
        <w:rPr>
          <w:rFonts w:ascii="Arial" w:hAnsi="Arial" w:cs="Arial"/>
          <w:b/>
        </w:rPr>
        <w:t>, KPN</w:t>
      </w:r>
      <w:r w:rsidR="00945613" w:rsidRPr="00150098">
        <w:rPr>
          <w:rFonts w:ascii="Arial" w:hAnsi="Arial" w:cs="Arial"/>
          <w:b/>
        </w:rPr>
        <w:t xml:space="preserve"> N.V</w:t>
      </w:r>
      <w:r w:rsidR="00150098" w:rsidRPr="00150098">
        <w:rPr>
          <w:rFonts w:ascii="Arial" w:hAnsi="Arial" w:cs="Arial"/>
          <w:b/>
        </w:rPr>
        <w:t>.</w:t>
      </w:r>
    </w:p>
    <w:p w14:paraId="40072862" w14:textId="3AAAC5C5" w:rsidR="00CF187B" w:rsidRPr="006B5418" w:rsidRDefault="00CF187B" w:rsidP="00CF187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66159" w:rsidRPr="00966159">
        <w:rPr>
          <w:rFonts w:ascii="Arial" w:hAnsi="Arial" w:cs="Arial"/>
          <w:b/>
          <w:bCs/>
          <w:lang w:val="en-US"/>
        </w:rPr>
        <w:t xml:space="preserve">pCR to New TS: </w:t>
      </w:r>
      <w:r w:rsidR="009C3B79">
        <w:rPr>
          <w:rFonts w:ascii="Arial" w:hAnsi="Arial" w:cs="Arial"/>
          <w:b/>
          <w:bCs/>
          <w:lang w:val="en-US"/>
        </w:rPr>
        <w:t xml:space="preserve">Procedure </w:t>
      </w:r>
      <w:r w:rsidR="00966159" w:rsidRPr="00966159">
        <w:rPr>
          <w:rFonts w:ascii="Arial" w:hAnsi="Arial" w:cs="Arial"/>
          <w:b/>
          <w:bCs/>
          <w:lang w:val="en-US"/>
        </w:rPr>
        <w:t>SF-based Multi-level Sensing Data Exposure</w:t>
      </w:r>
    </w:p>
    <w:p w14:paraId="6DA5023A" w14:textId="0DF7A173" w:rsidR="00CF187B" w:rsidRPr="00ED2BC1" w:rsidRDefault="00CF187B" w:rsidP="00CF187B">
      <w:pPr>
        <w:spacing w:after="120"/>
        <w:ind w:left="1985" w:hanging="1985"/>
        <w:rPr>
          <w:rFonts w:ascii="Arial" w:hAnsi="Arial" w:cs="Arial"/>
          <w:b/>
          <w:bCs/>
        </w:rPr>
      </w:pPr>
      <w:r w:rsidRPr="00ED2BC1">
        <w:rPr>
          <w:rFonts w:ascii="Arial" w:hAnsi="Arial" w:cs="Arial"/>
          <w:b/>
          <w:bCs/>
        </w:rPr>
        <w:t>Agenda item:</w:t>
      </w:r>
      <w:r w:rsidRPr="00ED2BC1">
        <w:rPr>
          <w:rFonts w:ascii="Arial" w:hAnsi="Arial" w:cs="Arial"/>
          <w:b/>
          <w:bCs/>
        </w:rPr>
        <w:tab/>
      </w:r>
      <w:r w:rsidR="00877090">
        <w:rPr>
          <w:rFonts w:ascii="Arial" w:hAnsi="Arial" w:cs="Arial"/>
          <w:b/>
          <w:bCs/>
        </w:rPr>
        <w:t>20.2.</w:t>
      </w:r>
      <w:r w:rsidR="0004763F">
        <w:rPr>
          <w:rFonts w:ascii="Arial" w:hAnsi="Arial" w:cs="Arial"/>
          <w:b/>
          <w:bCs/>
        </w:rPr>
        <w:t>2</w:t>
      </w:r>
    </w:p>
    <w:p w14:paraId="6E5367F9" w14:textId="2838C10F" w:rsidR="00CF187B" w:rsidRPr="00ED2BC1" w:rsidRDefault="00CF187B" w:rsidP="00CF187B">
      <w:pPr>
        <w:spacing w:after="120"/>
        <w:ind w:left="1985" w:hanging="1985"/>
        <w:rPr>
          <w:rFonts w:ascii="Arial" w:hAnsi="Arial" w:cs="Arial"/>
          <w:b/>
          <w:bCs/>
        </w:rPr>
      </w:pPr>
      <w:r w:rsidRPr="00ED2BC1">
        <w:rPr>
          <w:rFonts w:ascii="Arial" w:hAnsi="Arial" w:cs="Arial"/>
          <w:b/>
          <w:bCs/>
        </w:rPr>
        <w:t>Document for:</w:t>
      </w:r>
      <w:r w:rsidRPr="00ED2BC1">
        <w:rPr>
          <w:rFonts w:ascii="Arial" w:hAnsi="Arial" w:cs="Arial"/>
          <w:b/>
          <w:bCs/>
        </w:rPr>
        <w:tab/>
      </w:r>
      <w:r w:rsidR="007D3244" w:rsidRPr="00ED2BC1">
        <w:rPr>
          <w:rFonts w:ascii="Arial" w:hAnsi="Arial" w:cs="Arial"/>
          <w:b/>
          <w:bCs/>
        </w:rPr>
        <w:t>Approval</w:t>
      </w:r>
    </w:p>
    <w:p w14:paraId="10C8B3DF" w14:textId="626193B4" w:rsidR="00CF187B" w:rsidRPr="00112305" w:rsidRDefault="00CF187B" w:rsidP="00CF187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lang w:val="en-US"/>
        </w:rPr>
        <w:t xml:space="preserve">Work Item / Release: </w:t>
      </w:r>
      <w:r w:rsidR="00ED2E9C" w:rsidRPr="00877090">
        <w:rPr>
          <w:rFonts w:ascii="Arial" w:hAnsi="Arial" w:cs="Arial"/>
          <w:b/>
        </w:rPr>
        <w:t>SENSING</w:t>
      </w:r>
      <w:r w:rsidR="00371A2C" w:rsidRPr="00877090">
        <w:rPr>
          <w:rFonts w:ascii="Arial" w:hAnsi="Arial" w:cs="Arial"/>
          <w:b/>
        </w:rPr>
        <w:t>_ARC</w:t>
      </w:r>
      <w:r w:rsidRPr="00877090">
        <w:rPr>
          <w:rFonts w:ascii="Arial" w:hAnsi="Arial" w:cs="Arial"/>
          <w:b/>
        </w:rPr>
        <w:t>/Rel-20</w:t>
      </w:r>
    </w:p>
    <w:p w14:paraId="7EA92196" w14:textId="6E2EAF11" w:rsidR="00CF187B" w:rsidRPr="00EA2E7F" w:rsidRDefault="00CF187B" w:rsidP="00CF187B">
      <w:pPr>
        <w:rPr>
          <w:rFonts w:ascii="Arial" w:hAnsi="Arial" w:cs="Arial"/>
          <w:i/>
          <w:iCs/>
          <w:lang w:eastAsia="zh-CN"/>
        </w:rPr>
      </w:pPr>
      <w:r w:rsidRPr="00112305">
        <w:rPr>
          <w:rFonts w:ascii="Arial" w:hAnsi="Arial" w:cs="Arial"/>
          <w:i/>
          <w:iCs/>
        </w:rPr>
        <w:t xml:space="preserve">Abstract of the contribution: </w:t>
      </w:r>
      <w:r w:rsidR="00023D89" w:rsidRPr="00023D89">
        <w:rPr>
          <w:rFonts w:ascii="Arial" w:hAnsi="Arial" w:cs="Arial"/>
          <w:i/>
          <w:iCs/>
        </w:rPr>
        <w:t xml:space="preserve">This contribution proposes the normative information flows and procedures for multi-level sensing data exposure. It defines the interaction between the AF, SF, and </w:t>
      </w:r>
      <w:r w:rsidR="00DB6AD0" w:rsidRPr="00DB6AD0">
        <w:rPr>
          <w:rFonts w:ascii="Arial" w:hAnsi="Arial" w:cs="Arial"/>
          <w:i/>
          <w:iCs/>
        </w:rPr>
        <w:t>SE (i.e. gNB)</w:t>
      </w:r>
      <w:r w:rsidR="00023D89" w:rsidRPr="00023D89">
        <w:rPr>
          <w:rFonts w:ascii="Arial" w:hAnsi="Arial" w:cs="Arial"/>
          <w:i/>
          <w:iCs/>
        </w:rPr>
        <w:t xml:space="preserve"> to coordinate data granularity, ensuring that sensing data delivery is optimized for network efficiency and aligned with operator privacy policies</w:t>
      </w:r>
      <w:r w:rsidR="00304F09" w:rsidRPr="00304F09">
        <w:rPr>
          <w:rFonts w:ascii="Arial" w:hAnsi="Arial" w:cs="Arial"/>
          <w:i/>
          <w:iCs/>
        </w:rPr>
        <w:t>.</w:t>
      </w:r>
    </w:p>
    <w:p w14:paraId="397A84CF" w14:textId="77777777" w:rsidR="00CF187B" w:rsidRDefault="00CF187B" w:rsidP="00CF187B">
      <w:pPr>
        <w:pStyle w:val="Heading1"/>
        <w:rPr>
          <w:szCs w:val="36"/>
        </w:rPr>
      </w:pPr>
      <w:r>
        <w:rPr>
          <w:szCs w:val="36"/>
        </w:rPr>
        <w:t>1</w:t>
      </w:r>
      <w:r w:rsidRPr="00AF7255">
        <w:rPr>
          <w:szCs w:val="36"/>
        </w:rPr>
        <w:t>. Discussion</w:t>
      </w:r>
    </w:p>
    <w:p w14:paraId="404F93C6" w14:textId="3516C918" w:rsidR="009251CB" w:rsidRPr="009251CB" w:rsidRDefault="009251CB" w:rsidP="009251CB">
      <w:pPr>
        <w:rPr>
          <w:rFonts w:eastAsiaTheme="minorEastAsia" w:cs="Times New Roman"/>
          <w:kern w:val="0"/>
        </w:rPr>
      </w:pPr>
      <w:r w:rsidRPr="009251CB">
        <w:rPr>
          <w:rFonts w:eastAsiaTheme="minorEastAsia" w:cs="Times New Roman"/>
          <w:kern w:val="0"/>
        </w:rPr>
        <w:t>To support the diverse KPIs of 5G-Advanced sensing use cases, a static reporting model is insufficient. A dynamic procedure is required to manage the lifecycle of a sensing request and the subsequent data delivery.</w:t>
      </w:r>
    </w:p>
    <w:p w14:paraId="3170B4DD" w14:textId="2B7DFB3C" w:rsidR="009251CB" w:rsidRPr="009251CB" w:rsidRDefault="009251CB" w:rsidP="009251CB">
      <w:pPr>
        <w:rPr>
          <w:rFonts w:eastAsiaTheme="minorEastAsia" w:cs="Times New Roman"/>
          <w:kern w:val="0"/>
        </w:rPr>
      </w:pPr>
      <w:r w:rsidRPr="009251CB">
        <w:rPr>
          <w:rFonts w:eastAsiaTheme="minorEastAsia" w:cs="Times New Roman"/>
          <w:kern w:val="0"/>
        </w:rPr>
        <w:t>This procedure introduces a negotiation mechanism where the Sensing Function (SF) translates application-layer requirements into specific RAN-layer configurations. The key advantages of this approach include:</w:t>
      </w:r>
    </w:p>
    <w:p w14:paraId="1F7D4EBB" w14:textId="2D2812BA" w:rsidR="009251CB" w:rsidRPr="009251CB" w:rsidRDefault="0C3E76EA" w:rsidP="775DCC18">
      <w:pPr>
        <w:pStyle w:val="ListParagraph"/>
        <w:numPr>
          <w:ilvl w:val="0"/>
          <w:numId w:val="11"/>
        </w:numPr>
        <w:rPr>
          <w:rFonts w:eastAsiaTheme="minorEastAsia" w:cs="Times New Roman"/>
          <w:kern w:val="0"/>
        </w:rPr>
      </w:pPr>
      <w:r w:rsidRPr="775DCC18">
        <w:rPr>
          <w:rFonts w:eastAsiaTheme="minorEastAsia" w:cs="Times New Roman"/>
          <w:kern w:val="0"/>
        </w:rPr>
        <w:t>Granularity Coordination: By mapping the AF request to a specific Sensing Data Level (e.g., Level A, B, C, or D</w:t>
      </w:r>
      <w:r w:rsidR="0BE79D23" w:rsidRPr="775DCC18">
        <w:rPr>
          <w:rFonts w:eastAsiaTheme="minorEastAsia" w:cs="Times New Roman"/>
        </w:rPr>
        <w:t xml:space="preserve"> as defined in RAN1</w:t>
      </w:r>
      <w:r w:rsidRPr="775DCC18">
        <w:rPr>
          <w:rFonts w:eastAsiaTheme="minorEastAsia" w:cs="Times New Roman"/>
          <w:kern w:val="0"/>
        </w:rPr>
        <w:t xml:space="preserve">), the SF prevents the </w:t>
      </w:r>
      <w:r w:rsidR="005D1D28">
        <w:rPr>
          <w:rFonts w:eastAsiaTheme="minorEastAsia" w:cs="Times New Roman"/>
          <w:kern w:val="0"/>
        </w:rPr>
        <w:t>SE</w:t>
      </w:r>
      <w:r w:rsidR="005D1D28" w:rsidRPr="775DCC18">
        <w:rPr>
          <w:rFonts w:eastAsiaTheme="minorEastAsia" w:cs="Times New Roman"/>
          <w:kern w:val="0"/>
        </w:rPr>
        <w:t xml:space="preserve"> </w:t>
      </w:r>
      <w:r w:rsidR="005D1D28" w:rsidRPr="00B64064">
        <w:rPr>
          <w:rFonts w:ascii="Arial" w:hAnsi="Arial" w:cs="Arial"/>
        </w:rPr>
        <w:t>(i.e. gNB</w:t>
      </w:r>
      <w:r w:rsidR="00B64064" w:rsidRPr="00B64064">
        <w:rPr>
          <w:rFonts w:ascii="Arial" w:hAnsi="Arial" w:cs="Arial"/>
        </w:rPr>
        <w:t>)</w:t>
      </w:r>
      <w:r w:rsidR="005D1D28" w:rsidRPr="775DCC18">
        <w:rPr>
          <w:rFonts w:eastAsiaTheme="minorEastAsia" w:cs="Times New Roman"/>
          <w:kern w:val="0"/>
        </w:rPr>
        <w:t xml:space="preserve"> </w:t>
      </w:r>
      <w:r w:rsidRPr="775DCC18">
        <w:rPr>
          <w:rFonts w:eastAsiaTheme="minorEastAsia" w:cs="Times New Roman"/>
          <w:kern w:val="0"/>
        </w:rPr>
        <w:t>from reporting high-</w:t>
      </w:r>
      <w:r w:rsidR="00B64064">
        <w:rPr>
          <w:rFonts w:eastAsiaTheme="minorEastAsia" w:cs="Times New Roman"/>
          <w:kern w:val="0"/>
        </w:rPr>
        <w:t>volume (throughput)</w:t>
      </w:r>
      <w:r w:rsidR="00B64064" w:rsidRPr="775DCC18">
        <w:rPr>
          <w:rFonts w:eastAsiaTheme="minorEastAsia" w:cs="Times New Roman"/>
          <w:kern w:val="0"/>
        </w:rPr>
        <w:t xml:space="preserve"> </w:t>
      </w:r>
      <w:r w:rsidRPr="775DCC18">
        <w:rPr>
          <w:rFonts w:eastAsiaTheme="minorEastAsia" w:cs="Times New Roman"/>
          <w:kern w:val="0"/>
        </w:rPr>
        <w:t xml:space="preserve">data when a lower granularity </w:t>
      </w:r>
      <w:r w:rsidR="00594F8B">
        <w:rPr>
          <w:rFonts w:eastAsiaTheme="minorEastAsia" w:cs="Times New Roman"/>
          <w:kern w:val="0"/>
        </w:rPr>
        <w:t xml:space="preserve">sensing data </w:t>
      </w:r>
      <w:r w:rsidRPr="775DCC18">
        <w:rPr>
          <w:rFonts w:eastAsiaTheme="minorEastAsia" w:cs="Times New Roman"/>
          <w:kern w:val="0"/>
        </w:rPr>
        <w:t>is sufficient</w:t>
      </w:r>
      <w:r w:rsidR="00594F8B">
        <w:rPr>
          <w:rFonts w:eastAsiaTheme="minorEastAsia" w:cs="Times New Roman"/>
          <w:kern w:val="0"/>
        </w:rPr>
        <w:t xml:space="preserve"> as well as allows the SE to report lower gran</w:t>
      </w:r>
      <w:r w:rsidR="00CD1229">
        <w:rPr>
          <w:rFonts w:eastAsiaTheme="minorEastAsia" w:cs="Times New Roman"/>
          <w:kern w:val="0"/>
        </w:rPr>
        <w:t>ularity of sensing data when required by the SF</w:t>
      </w:r>
      <w:r w:rsidRPr="775DCC18">
        <w:rPr>
          <w:rFonts w:eastAsiaTheme="minorEastAsia" w:cs="Times New Roman"/>
          <w:kern w:val="0"/>
        </w:rPr>
        <w:t>, optimizing backhaul resources.</w:t>
      </w:r>
    </w:p>
    <w:p w14:paraId="7535DFB5" w14:textId="0D1DAB03" w:rsidR="009251CB" w:rsidRPr="009251CB" w:rsidRDefault="009251CB" w:rsidP="009251CB">
      <w:pPr>
        <w:pStyle w:val="ListParagraph"/>
        <w:numPr>
          <w:ilvl w:val="0"/>
          <w:numId w:val="11"/>
        </w:numPr>
        <w:rPr>
          <w:rFonts w:eastAsiaTheme="minorEastAsia" w:cs="Times New Roman"/>
          <w:kern w:val="0"/>
        </w:rPr>
      </w:pPr>
      <w:r w:rsidRPr="009251CB">
        <w:rPr>
          <w:rFonts w:eastAsiaTheme="minorEastAsia" w:cs="Times New Roman"/>
          <w:kern w:val="0"/>
        </w:rPr>
        <w:t>Decoupled Operation and Exposure: The procedure separates the Sensing Operation (RAN to SF) from the Sensing Exposure (SF to AF). This allow the SF to request high-granularity data for network-side processing (e.g., multi-gNB fusion) while abstracting the final result for the AF to satisfy privacy regulations.</w:t>
      </w:r>
    </w:p>
    <w:p w14:paraId="46E9E0A9" w14:textId="45E94007" w:rsidR="00966159" w:rsidRPr="00100528" w:rsidRDefault="009251CB" w:rsidP="009251CB">
      <w:pPr>
        <w:pStyle w:val="ListParagraph"/>
        <w:numPr>
          <w:ilvl w:val="0"/>
          <w:numId w:val="11"/>
        </w:numPr>
        <w:rPr>
          <w:rFonts w:eastAsiaTheme="minorEastAsia" w:cs="Times New Roman"/>
          <w:kern w:val="0"/>
        </w:rPr>
      </w:pPr>
      <w:r w:rsidRPr="009251CB">
        <w:rPr>
          <w:rFonts w:eastAsiaTheme="minorEastAsia" w:cs="Times New Roman"/>
          <w:kern w:val="0"/>
        </w:rPr>
        <w:t>Policy-Driven Exposure: The SF acts as the authoritative point for internal logic execution, ensuring that the data granularity exposed to a third-party AF via the Northbound interface is strictly aligned with the operator’s local policy and the AF’s trust status.</w:t>
      </w:r>
    </w:p>
    <w:p w14:paraId="6688F3AE" w14:textId="77777777" w:rsidR="00CF187B" w:rsidRPr="00DB02DC" w:rsidRDefault="00CF187B" w:rsidP="00CF187B">
      <w:pPr>
        <w:pStyle w:val="Heading1"/>
        <w:rPr>
          <w:szCs w:val="36"/>
        </w:rPr>
      </w:pPr>
      <w:r>
        <w:rPr>
          <w:szCs w:val="36"/>
        </w:rPr>
        <w:t>2</w:t>
      </w:r>
      <w:r w:rsidRPr="00DB02DC">
        <w:rPr>
          <w:szCs w:val="36"/>
        </w:rPr>
        <w:t xml:space="preserve"> Proposal</w:t>
      </w:r>
    </w:p>
    <w:p w14:paraId="2EF93A32" w14:textId="42B23FD5" w:rsidR="00CF187B" w:rsidRPr="00EA2E7F" w:rsidRDefault="00CF187B" w:rsidP="00CF187B">
      <w:pPr>
        <w:rPr>
          <w:rFonts w:eastAsiaTheme="minorEastAsia"/>
        </w:rPr>
      </w:pPr>
      <w:r w:rsidRPr="00EB22E1">
        <w:rPr>
          <w:rFonts w:eastAsiaTheme="minorEastAsia"/>
        </w:rPr>
        <w:t>It is proposed to</w:t>
      </w:r>
      <w:r>
        <w:rPr>
          <w:rFonts w:eastAsiaTheme="minorEastAsia"/>
        </w:rPr>
        <w:t xml:space="preserve"> include the following changes </w:t>
      </w:r>
      <w:r w:rsidR="00304F09" w:rsidRPr="00304F09">
        <w:rPr>
          <w:rFonts w:eastAsiaTheme="minorEastAsia"/>
        </w:rPr>
        <w:t>to the new TS 23.xxx (Sensing Architecture).</w:t>
      </w:r>
    </w:p>
    <w:p w14:paraId="3E7631C3" w14:textId="77777777" w:rsidR="00304F09" w:rsidRPr="006B5418" w:rsidRDefault="00304F09" w:rsidP="00CF187B">
      <w:pPr>
        <w:pBdr>
          <w:bottom w:val="single" w:sz="12" w:space="1" w:color="auto"/>
        </w:pBdr>
        <w:rPr>
          <w:lang w:val="en-US"/>
        </w:rPr>
      </w:pPr>
    </w:p>
    <w:p w14:paraId="1C2CEF1E" w14:textId="77777777" w:rsidR="00CF187B" w:rsidRPr="00A20118" w:rsidRDefault="00CF187B" w:rsidP="00CF18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A201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2"/>
    <w:p w14:paraId="11AF64A7" w14:textId="407B9280" w:rsidR="00F63589" w:rsidRDefault="0012138D" w:rsidP="00C94307">
      <w:pPr>
        <w:pStyle w:val="Heading2"/>
      </w:pPr>
      <w:r>
        <w:t>6</w:t>
      </w:r>
      <w:r w:rsidR="00F63589" w:rsidRPr="00F63589">
        <w:t>.Y Procedures for Multi-Level Sensing Data Exposure</w:t>
      </w:r>
    </w:p>
    <w:p w14:paraId="0BDBC6FB" w14:textId="463646C4" w:rsidR="00F63589" w:rsidRDefault="00F63589" w:rsidP="00F63589">
      <w:pPr>
        <w:pStyle w:val="NO"/>
        <w:ind w:left="0" w:firstLine="0"/>
        <w:rPr>
          <w:rFonts w:asciiTheme="minorHAnsi" w:hAnsiTheme="minorHAnsi"/>
          <w:sz w:val="24"/>
          <w:szCs w:val="24"/>
        </w:rPr>
      </w:pPr>
      <w:r w:rsidRPr="00F63589">
        <w:rPr>
          <w:rFonts w:asciiTheme="minorHAnsi" w:hAnsiTheme="minorHAnsi"/>
          <w:sz w:val="24"/>
          <w:szCs w:val="24"/>
        </w:rPr>
        <w:t xml:space="preserve">The following procedure describes the interaction between the AF, SF, and RAN to </w:t>
      </w:r>
      <w:r w:rsidR="004A4783">
        <w:rPr>
          <w:rFonts w:asciiTheme="minorHAnsi" w:hAnsiTheme="minorHAnsi"/>
          <w:sz w:val="24"/>
          <w:szCs w:val="24"/>
        </w:rPr>
        <w:t>coordinate</w:t>
      </w:r>
      <w:r w:rsidR="004A4783" w:rsidRPr="00F63589">
        <w:rPr>
          <w:rFonts w:asciiTheme="minorHAnsi" w:hAnsiTheme="minorHAnsi"/>
          <w:sz w:val="24"/>
          <w:szCs w:val="24"/>
        </w:rPr>
        <w:t xml:space="preserve"> </w:t>
      </w:r>
      <w:r w:rsidRPr="00F63589">
        <w:rPr>
          <w:rFonts w:asciiTheme="minorHAnsi" w:hAnsiTheme="minorHAnsi"/>
          <w:sz w:val="24"/>
          <w:szCs w:val="24"/>
        </w:rPr>
        <w:t>and deliver the appropriate sensing data granularity.</w:t>
      </w:r>
    </w:p>
    <w:p w14:paraId="2C128B75" w14:textId="2862D6F9" w:rsidR="00F63589" w:rsidRDefault="00F63589" w:rsidP="00F63589">
      <w:pPr>
        <w:pStyle w:val="NO"/>
        <w:numPr>
          <w:ilvl w:val="0"/>
          <w:numId w:val="12"/>
        </w:numPr>
        <w:rPr>
          <w:rFonts w:asciiTheme="minorHAnsi" w:hAnsiTheme="minorHAnsi"/>
          <w:sz w:val="24"/>
          <w:szCs w:val="24"/>
        </w:rPr>
      </w:pPr>
      <w:r w:rsidRPr="00F63589">
        <w:rPr>
          <w:rFonts w:asciiTheme="minorHAnsi" w:hAnsiTheme="minorHAnsi"/>
          <w:sz w:val="24"/>
          <w:szCs w:val="24"/>
        </w:rPr>
        <w:t>Sensing Service Request (AF</w:t>
      </w:r>
      <w:r w:rsidR="00140E52">
        <w:rPr>
          <w:rFonts w:asciiTheme="minorHAnsi" w:hAnsiTheme="minorHAnsi"/>
          <w:sz w:val="24"/>
          <w:szCs w:val="24"/>
        </w:rPr>
        <w:t>/NEF</w:t>
      </w:r>
      <w:r w:rsidRPr="00F63589">
        <w:rPr>
          <w:rFonts w:asciiTheme="minorHAnsi" w:hAnsiTheme="minorHAnsi"/>
          <w:sz w:val="24"/>
          <w:szCs w:val="24"/>
        </w:rPr>
        <w:t xml:space="preserve"> → SF): The AF sends a request to initiate a sensing service. The request includes a parameter specifying the Desired Data Granularity.</w:t>
      </w:r>
    </w:p>
    <w:p w14:paraId="545CA6F5" w14:textId="2C99EFA8" w:rsidR="00F63589" w:rsidRDefault="00F63589" w:rsidP="00F63589">
      <w:pPr>
        <w:pStyle w:val="NO"/>
        <w:numPr>
          <w:ilvl w:val="0"/>
          <w:numId w:val="12"/>
        </w:numPr>
        <w:ind w:left="284" w:firstLine="0"/>
        <w:rPr>
          <w:rFonts w:asciiTheme="minorHAnsi" w:hAnsiTheme="minorHAnsi"/>
          <w:sz w:val="24"/>
          <w:szCs w:val="24"/>
        </w:rPr>
      </w:pPr>
      <w:r w:rsidRPr="00F63589">
        <w:rPr>
          <w:rFonts w:asciiTheme="minorHAnsi" w:hAnsiTheme="minorHAnsi"/>
          <w:sz w:val="24"/>
          <w:szCs w:val="24"/>
        </w:rPr>
        <w:t xml:space="preserve">Sensing Authorization and Level Mapping (SF Internal): The SF verifies the AF’s credentials and trust status. Based on the </w:t>
      </w:r>
      <w:r w:rsidR="00713923">
        <w:rPr>
          <w:rFonts w:asciiTheme="minorHAnsi" w:hAnsiTheme="minorHAnsi"/>
          <w:sz w:val="24"/>
          <w:szCs w:val="24"/>
        </w:rPr>
        <w:t>operator</w:t>
      </w:r>
      <w:r w:rsidR="00713923" w:rsidRPr="00F63589">
        <w:rPr>
          <w:rFonts w:asciiTheme="minorHAnsi" w:hAnsiTheme="minorHAnsi"/>
          <w:sz w:val="24"/>
          <w:szCs w:val="24"/>
        </w:rPr>
        <w:t xml:space="preserve">’s </w:t>
      </w:r>
      <w:r w:rsidRPr="00F63589">
        <w:rPr>
          <w:rFonts w:asciiTheme="minorHAnsi" w:hAnsiTheme="minorHAnsi"/>
          <w:sz w:val="24"/>
          <w:szCs w:val="24"/>
        </w:rPr>
        <w:t xml:space="preserve">local policy and any existing Service Level Agreements (SLAs), the SF determines the Authorized Data Level. The SF maps the AF’s request to the appropriate 3GPP Sensing </w:t>
      </w:r>
      <w:r w:rsidR="007A711A">
        <w:rPr>
          <w:rFonts w:asciiTheme="minorHAnsi" w:hAnsiTheme="minorHAnsi"/>
          <w:sz w:val="24"/>
          <w:szCs w:val="24"/>
        </w:rPr>
        <w:t xml:space="preserve">Data </w:t>
      </w:r>
      <w:r w:rsidRPr="00F63589">
        <w:rPr>
          <w:rFonts w:asciiTheme="minorHAnsi" w:hAnsiTheme="minorHAnsi"/>
          <w:sz w:val="24"/>
          <w:szCs w:val="24"/>
        </w:rPr>
        <w:t>Level (</w:t>
      </w:r>
      <w:r w:rsidR="00EB2888">
        <w:rPr>
          <w:rFonts w:asciiTheme="minorHAnsi" w:hAnsiTheme="minorHAnsi"/>
          <w:sz w:val="24"/>
          <w:szCs w:val="24"/>
        </w:rPr>
        <w:t xml:space="preserve">e.g. </w:t>
      </w:r>
      <w:r w:rsidRPr="00F63589">
        <w:rPr>
          <w:rFonts w:asciiTheme="minorHAnsi" w:hAnsiTheme="minorHAnsi"/>
          <w:sz w:val="24"/>
          <w:szCs w:val="24"/>
        </w:rPr>
        <w:t>A, B, C, or D</w:t>
      </w:r>
      <w:r w:rsidR="00FC7EFA">
        <w:rPr>
          <w:rFonts w:asciiTheme="minorHAnsi" w:hAnsiTheme="minorHAnsi"/>
          <w:sz w:val="24"/>
          <w:szCs w:val="24"/>
        </w:rPr>
        <w:t xml:space="preserve"> as defined in RAN1</w:t>
      </w:r>
      <w:r w:rsidRPr="00F63589">
        <w:rPr>
          <w:rFonts w:asciiTheme="minorHAnsi" w:hAnsiTheme="minorHAnsi"/>
          <w:sz w:val="24"/>
          <w:szCs w:val="24"/>
        </w:rPr>
        <w:t>).</w:t>
      </w:r>
    </w:p>
    <w:p w14:paraId="129B5A27" w14:textId="74EFE7D6" w:rsidR="00F63589" w:rsidRPr="001A13A1" w:rsidRDefault="00F63589" w:rsidP="00F63589">
      <w:pPr>
        <w:pStyle w:val="NO"/>
        <w:numPr>
          <w:ilvl w:val="0"/>
          <w:numId w:val="12"/>
        </w:numPr>
        <w:ind w:left="284" w:firstLine="0"/>
        <w:rPr>
          <w:rFonts w:asciiTheme="minorHAnsi" w:hAnsiTheme="minorHAnsi"/>
          <w:sz w:val="24"/>
          <w:szCs w:val="24"/>
        </w:rPr>
      </w:pPr>
      <w:r w:rsidRPr="001A13A1">
        <w:rPr>
          <w:rFonts w:asciiTheme="minorHAnsi" w:hAnsiTheme="minorHAnsi"/>
          <w:sz w:val="24"/>
          <w:szCs w:val="24"/>
        </w:rPr>
        <w:t xml:space="preserve">Sensing </w:t>
      </w:r>
      <w:r w:rsidR="00086770">
        <w:rPr>
          <w:rFonts w:asciiTheme="minorHAnsi" w:hAnsiTheme="minorHAnsi"/>
          <w:sz w:val="24"/>
          <w:szCs w:val="24"/>
        </w:rPr>
        <w:t xml:space="preserve"> Request</w:t>
      </w:r>
      <w:r w:rsidR="00086770" w:rsidRPr="001A13A1">
        <w:rPr>
          <w:rFonts w:asciiTheme="minorHAnsi" w:hAnsiTheme="minorHAnsi"/>
          <w:sz w:val="24"/>
          <w:szCs w:val="24"/>
        </w:rPr>
        <w:t xml:space="preserve"> </w:t>
      </w:r>
      <w:r w:rsidRPr="001A13A1">
        <w:rPr>
          <w:rFonts w:asciiTheme="minorHAnsi" w:hAnsiTheme="minorHAnsi"/>
          <w:sz w:val="24"/>
          <w:szCs w:val="24"/>
        </w:rPr>
        <w:t xml:space="preserve">(SF → </w:t>
      </w:r>
      <w:r w:rsidR="00E51041" w:rsidRPr="001A13A1">
        <w:rPr>
          <w:rFonts w:asciiTheme="minorHAnsi" w:hAnsiTheme="minorHAnsi"/>
          <w:sz w:val="24"/>
          <w:szCs w:val="24"/>
        </w:rPr>
        <w:t>SE</w:t>
      </w:r>
      <w:r w:rsidRPr="001A13A1">
        <w:rPr>
          <w:rFonts w:asciiTheme="minorHAnsi" w:hAnsiTheme="minorHAnsi"/>
          <w:sz w:val="24"/>
          <w:szCs w:val="24"/>
        </w:rPr>
        <w:t xml:space="preserve">): The SF sends a </w:t>
      </w:r>
      <w:r w:rsidR="00086770">
        <w:rPr>
          <w:rFonts w:asciiTheme="minorHAnsi" w:hAnsiTheme="minorHAnsi"/>
          <w:sz w:val="24"/>
          <w:szCs w:val="24"/>
        </w:rPr>
        <w:t xml:space="preserve">sensing data </w:t>
      </w:r>
      <w:r w:rsidRPr="001A13A1">
        <w:rPr>
          <w:rFonts w:asciiTheme="minorHAnsi" w:hAnsiTheme="minorHAnsi"/>
          <w:sz w:val="24"/>
          <w:szCs w:val="24"/>
        </w:rPr>
        <w:t xml:space="preserve">request to the </w:t>
      </w:r>
      <w:r w:rsidR="002039A2" w:rsidRPr="001A13A1">
        <w:rPr>
          <w:rFonts w:asciiTheme="minorHAnsi" w:hAnsiTheme="minorHAnsi"/>
          <w:sz w:val="24"/>
          <w:szCs w:val="24"/>
        </w:rPr>
        <w:t>SE</w:t>
      </w:r>
      <w:r w:rsidRPr="001A13A1">
        <w:rPr>
          <w:rFonts w:asciiTheme="minorHAnsi" w:hAnsiTheme="minorHAnsi"/>
          <w:sz w:val="24"/>
          <w:szCs w:val="24"/>
        </w:rPr>
        <w:t xml:space="preserve">. This message includes the Target Sensing Data Level to be reported by the </w:t>
      </w:r>
      <w:r w:rsidR="00D22EE7" w:rsidRPr="001A13A1">
        <w:rPr>
          <w:rFonts w:asciiTheme="minorHAnsi" w:hAnsiTheme="minorHAnsi"/>
          <w:sz w:val="24"/>
          <w:szCs w:val="24"/>
        </w:rPr>
        <w:t>SE</w:t>
      </w:r>
      <w:r w:rsidRPr="001A13A1">
        <w:rPr>
          <w:rFonts w:asciiTheme="minorHAnsi" w:hAnsiTheme="minorHAnsi"/>
          <w:sz w:val="24"/>
          <w:szCs w:val="24"/>
        </w:rPr>
        <w:t>.</w:t>
      </w:r>
    </w:p>
    <w:p w14:paraId="22400614" w14:textId="4EF92C39" w:rsidR="00F63589" w:rsidRDefault="00F63589" w:rsidP="00F63589">
      <w:pPr>
        <w:pStyle w:val="NO"/>
        <w:numPr>
          <w:ilvl w:val="0"/>
          <w:numId w:val="12"/>
        </w:numPr>
        <w:ind w:left="284" w:firstLine="0"/>
        <w:rPr>
          <w:rFonts w:asciiTheme="minorHAnsi" w:hAnsiTheme="minorHAnsi"/>
          <w:sz w:val="24"/>
          <w:szCs w:val="24"/>
        </w:rPr>
      </w:pPr>
      <w:r w:rsidRPr="00F63589">
        <w:rPr>
          <w:rFonts w:asciiTheme="minorHAnsi" w:hAnsiTheme="minorHAnsi"/>
          <w:sz w:val="24"/>
          <w:szCs w:val="24"/>
        </w:rPr>
        <w:t>Sensing Data Reporting (</w:t>
      </w:r>
      <w:r w:rsidR="002039A2">
        <w:rPr>
          <w:rFonts w:asciiTheme="minorHAnsi" w:hAnsiTheme="minorHAnsi"/>
          <w:sz w:val="24"/>
          <w:szCs w:val="24"/>
        </w:rPr>
        <w:t>SE</w:t>
      </w:r>
      <w:r w:rsidR="002039A2" w:rsidRPr="00F63589">
        <w:rPr>
          <w:rFonts w:asciiTheme="minorHAnsi" w:hAnsiTheme="minorHAnsi"/>
          <w:sz w:val="24"/>
          <w:szCs w:val="24"/>
        </w:rPr>
        <w:t xml:space="preserve"> </w:t>
      </w:r>
      <w:r w:rsidRPr="00F63589">
        <w:rPr>
          <w:rFonts w:asciiTheme="minorHAnsi" w:hAnsiTheme="minorHAnsi"/>
          <w:sz w:val="24"/>
          <w:szCs w:val="24"/>
        </w:rPr>
        <w:t xml:space="preserve">→ SF): The </w:t>
      </w:r>
      <w:r w:rsidR="42E17738" w:rsidRPr="06F82CAF">
        <w:rPr>
          <w:rFonts w:asciiTheme="minorHAnsi" w:hAnsiTheme="minorHAnsi"/>
          <w:sz w:val="24"/>
          <w:szCs w:val="24"/>
        </w:rPr>
        <w:t xml:space="preserve">SE (i.e. </w:t>
      </w:r>
      <w:r w:rsidRPr="00F63589">
        <w:rPr>
          <w:rFonts w:asciiTheme="minorHAnsi" w:hAnsiTheme="minorHAnsi"/>
          <w:sz w:val="24"/>
          <w:szCs w:val="24"/>
        </w:rPr>
        <w:t>gNB</w:t>
      </w:r>
      <w:r w:rsidR="398070D5" w:rsidRPr="06F82CAF">
        <w:rPr>
          <w:rFonts w:asciiTheme="minorHAnsi" w:hAnsiTheme="minorHAnsi"/>
          <w:sz w:val="24"/>
          <w:szCs w:val="24"/>
        </w:rPr>
        <w:t>)</w:t>
      </w:r>
      <w:r w:rsidRPr="00F63589">
        <w:rPr>
          <w:rFonts w:asciiTheme="minorHAnsi" w:hAnsiTheme="minorHAnsi"/>
          <w:sz w:val="24"/>
          <w:szCs w:val="24"/>
        </w:rPr>
        <w:t xml:space="preserve"> performs the sensing measurement and provides the data at the requested </w:t>
      </w:r>
      <w:r w:rsidR="00B54A96">
        <w:rPr>
          <w:rFonts w:asciiTheme="minorHAnsi" w:hAnsiTheme="minorHAnsi"/>
          <w:sz w:val="24"/>
          <w:szCs w:val="24"/>
        </w:rPr>
        <w:t xml:space="preserve">sensing data </w:t>
      </w:r>
      <w:r w:rsidRPr="00F63589">
        <w:rPr>
          <w:rFonts w:asciiTheme="minorHAnsi" w:hAnsiTheme="minorHAnsi"/>
          <w:sz w:val="24"/>
          <w:szCs w:val="24"/>
        </w:rPr>
        <w:t>level to the SF.</w:t>
      </w:r>
    </w:p>
    <w:p w14:paraId="581C364D" w14:textId="77777777" w:rsidR="00F63589" w:rsidRDefault="00F63589" w:rsidP="00F63589">
      <w:pPr>
        <w:pStyle w:val="NO"/>
        <w:numPr>
          <w:ilvl w:val="0"/>
          <w:numId w:val="12"/>
        </w:numPr>
        <w:ind w:left="284" w:firstLine="0"/>
        <w:rPr>
          <w:rFonts w:asciiTheme="minorHAnsi" w:hAnsiTheme="minorHAnsi"/>
          <w:sz w:val="24"/>
          <w:szCs w:val="24"/>
        </w:rPr>
      </w:pPr>
      <w:r w:rsidRPr="00F63589">
        <w:rPr>
          <w:rFonts w:asciiTheme="minorHAnsi" w:hAnsiTheme="minorHAnsi"/>
          <w:sz w:val="24"/>
          <w:szCs w:val="24"/>
        </w:rPr>
        <w:t xml:space="preserve">SF </w:t>
      </w:r>
      <w:r w:rsidRPr="00B14BB5">
        <w:rPr>
          <w:rFonts w:asciiTheme="minorHAnsi" w:hAnsiTheme="minorHAnsi"/>
          <w:sz w:val="24"/>
          <w:szCs w:val="24"/>
        </w:rPr>
        <w:t>Exposure Logic Execution (</w:t>
      </w:r>
      <w:r w:rsidRPr="00F63589">
        <w:rPr>
          <w:rFonts w:asciiTheme="minorHAnsi" w:hAnsiTheme="minorHAnsi"/>
          <w:sz w:val="24"/>
          <w:szCs w:val="24"/>
        </w:rPr>
        <w:t>SF Internal): The SF applies the final exposure logic based on the consumer's authorization:</w:t>
      </w:r>
    </w:p>
    <w:p w14:paraId="2852DF08" w14:textId="329DEBC9" w:rsidR="00F63589" w:rsidRPr="00F63589" w:rsidRDefault="00F63589" w:rsidP="000656F7">
      <w:pPr>
        <w:pStyle w:val="NO"/>
        <w:numPr>
          <w:ilvl w:val="1"/>
          <w:numId w:val="12"/>
        </w:numPr>
      </w:pPr>
      <w:r w:rsidRPr="00F63589">
        <w:rPr>
          <w:rFonts w:asciiTheme="minorHAnsi" w:hAnsiTheme="minorHAnsi"/>
          <w:sz w:val="24"/>
          <w:szCs w:val="24"/>
        </w:rPr>
        <w:t xml:space="preserve">If authorized for the </w:t>
      </w:r>
      <w:r w:rsidR="000F5008">
        <w:rPr>
          <w:rFonts w:asciiTheme="minorHAnsi" w:hAnsiTheme="minorHAnsi"/>
          <w:sz w:val="24"/>
          <w:szCs w:val="24"/>
        </w:rPr>
        <w:t>sensing data</w:t>
      </w:r>
      <w:r w:rsidR="000F5008" w:rsidRPr="00F63589">
        <w:rPr>
          <w:rFonts w:asciiTheme="minorHAnsi" w:hAnsiTheme="minorHAnsi"/>
          <w:sz w:val="24"/>
          <w:szCs w:val="24"/>
        </w:rPr>
        <w:t xml:space="preserve"> </w:t>
      </w:r>
      <w:r w:rsidRPr="00F63589">
        <w:rPr>
          <w:rFonts w:asciiTheme="minorHAnsi" w:hAnsiTheme="minorHAnsi"/>
          <w:sz w:val="24"/>
          <w:szCs w:val="24"/>
        </w:rPr>
        <w:t>level: The SF prepares the data for forwarding.</w:t>
      </w:r>
    </w:p>
    <w:p w14:paraId="782323B1" w14:textId="0A134606" w:rsidR="000656F7" w:rsidRPr="000656F7" w:rsidRDefault="00F63589" w:rsidP="000656F7">
      <w:pPr>
        <w:pStyle w:val="NO"/>
        <w:numPr>
          <w:ilvl w:val="1"/>
          <w:numId w:val="12"/>
        </w:numPr>
      </w:pPr>
      <w:r w:rsidRPr="000656F7">
        <w:rPr>
          <w:rFonts w:asciiTheme="minorHAnsi" w:hAnsiTheme="minorHAnsi"/>
          <w:sz w:val="24"/>
          <w:szCs w:val="24"/>
        </w:rPr>
        <w:t xml:space="preserve">If restricted to a higher </w:t>
      </w:r>
      <w:r w:rsidR="005117CC">
        <w:rPr>
          <w:rFonts w:asciiTheme="minorHAnsi" w:hAnsiTheme="minorHAnsi"/>
          <w:sz w:val="24"/>
          <w:szCs w:val="24"/>
        </w:rPr>
        <w:t xml:space="preserve">data </w:t>
      </w:r>
      <w:r w:rsidRPr="000656F7">
        <w:rPr>
          <w:rFonts w:asciiTheme="minorHAnsi" w:hAnsiTheme="minorHAnsi"/>
          <w:sz w:val="24"/>
          <w:szCs w:val="24"/>
        </w:rPr>
        <w:t xml:space="preserve">abstraction: The SF executes processing algorithms to extract only the authorized </w:t>
      </w:r>
      <w:r w:rsidR="00F05523">
        <w:rPr>
          <w:rFonts w:asciiTheme="minorHAnsi" w:hAnsiTheme="minorHAnsi"/>
          <w:sz w:val="24"/>
          <w:szCs w:val="24"/>
        </w:rPr>
        <w:t xml:space="preserve">sensing data </w:t>
      </w:r>
      <w:r w:rsidRPr="000656F7">
        <w:rPr>
          <w:rFonts w:asciiTheme="minorHAnsi" w:hAnsiTheme="minorHAnsi"/>
          <w:sz w:val="24"/>
          <w:szCs w:val="24"/>
        </w:rPr>
        <w:t>information (e.g., converting Level B signal maps into a Level C list of detected objects).</w:t>
      </w:r>
    </w:p>
    <w:p w14:paraId="5E10B8A8" w14:textId="0C3F1CB4" w:rsidR="00304F09" w:rsidRPr="004F62E7" w:rsidRDefault="00F63589" w:rsidP="000656F7">
      <w:pPr>
        <w:pStyle w:val="NO"/>
        <w:numPr>
          <w:ilvl w:val="0"/>
          <w:numId w:val="12"/>
        </w:numPr>
        <w:ind w:left="284" w:firstLine="0"/>
      </w:pPr>
      <w:r w:rsidRPr="000656F7">
        <w:rPr>
          <w:rFonts w:asciiTheme="minorHAnsi" w:hAnsiTheme="minorHAnsi"/>
          <w:sz w:val="24"/>
          <w:szCs w:val="24"/>
        </w:rPr>
        <w:t xml:space="preserve">Sensing </w:t>
      </w:r>
      <w:r w:rsidR="00D65480">
        <w:rPr>
          <w:rFonts w:asciiTheme="minorHAnsi" w:hAnsiTheme="minorHAnsi"/>
          <w:sz w:val="24"/>
          <w:szCs w:val="24"/>
        </w:rPr>
        <w:t>data</w:t>
      </w:r>
      <w:r w:rsidRPr="000656F7">
        <w:rPr>
          <w:rFonts w:asciiTheme="minorHAnsi" w:hAnsiTheme="minorHAnsi"/>
          <w:sz w:val="24"/>
          <w:szCs w:val="24"/>
        </w:rPr>
        <w:t xml:space="preserve"> Exposure (SF → </w:t>
      </w:r>
      <w:r w:rsidR="00BC5A4D">
        <w:rPr>
          <w:rFonts w:asciiTheme="minorHAnsi" w:hAnsiTheme="minorHAnsi"/>
          <w:sz w:val="24"/>
          <w:szCs w:val="24"/>
        </w:rPr>
        <w:t>NEF/</w:t>
      </w:r>
      <w:r w:rsidRPr="000656F7">
        <w:rPr>
          <w:rFonts w:asciiTheme="minorHAnsi" w:hAnsiTheme="minorHAnsi"/>
          <w:sz w:val="24"/>
          <w:szCs w:val="24"/>
        </w:rPr>
        <w:t>AF): The SF delivers the sensing data to the AF at the authorized granularity level.</w:t>
      </w:r>
    </w:p>
    <w:p w14:paraId="3027B04F" w14:textId="5D00324A" w:rsidR="00632338" w:rsidRPr="00AA4A13" w:rsidRDefault="00CF187B" w:rsidP="00AA4A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756139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632338" w:rsidRPr="00AA4A13" w:rsidSect="00CF187B">
      <w:headerReference w:type="default" r:id="rId12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DE446" w14:textId="77777777" w:rsidR="008A515C" w:rsidRDefault="008A515C">
      <w:pPr>
        <w:spacing w:after="0" w:line="240" w:lineRule="auto"/>
      </w:pPr>
      <w:r>
        <w:separator/>
      </w:r>
    </w:p>
  </w:endnote>
  <w:endnote w:type="continuationSeparator" w:id="0">
    <w:p w14:paraId="7A1C4400" w14:textId="77777777" w:rsidR="008A515C" w:rsidRDefault="008A51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CB726" w14:textId="77777777" w:rsidR="008A515C" w:rsidRDefault="008A515C">
      <w:pPr>
        <w:spacing w:after="0" w:line="240" w:lineRule="auto"/>
      </w:pPr>
      <w:r>
        <w:separator/>
      </w:r>
    </w:p>
  </w:footnote>
  <w:footnote w:type="continuationSeparator" w:id="0">
    <w:p w14:paraId="36B77C93" w14:textId="77777777" w:rsidR="008A515C" w:rsidRDefault="008A51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32A2F" w14:textId="77777777" w:rsidR="00CF187B" w:rsidRDefault="00CF187B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F475A"/>
    <w:multiLevelType w:val="hybridMultilevel"/>
    <w:tmpl w:val="13C0335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05D60"/>
    <w:multiLevelType w:val="hybridMultilevel"/>
    <w:tmpl w:val="72E2EC3E"/>
    <w:lvl w:ilvl="0" w:tplc="BDACF758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000000" w:themeColor="text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66C5090"/>
    <w:multiLevelType w:val="hybridMultilevel"/>
    <w:tmpl w:val="FACE3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22231"/>
    <w:multiLevelType w:val="hybridMultilevel"/>
    <w:tmpl w:val="B8F8B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DC752D"/>
    <w:multiLevelType w:val="hybridMultilevel"/>
    <w:tmpl w:val="1D14EEFC"/>
    <w:lvl w:ilvl="0" w:tplc="7FC8841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B9A646E"/>
    <w:multiLevelType w:val="hybridMultilevel"/>
    <w:tmpl w:val="90DCD67E"/>
    <w:lvl w:ilvl="0" w:tplc="DBBAEEBE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6E0CAD"/>
    <w:multiLevelType w:val="hybridMultilevel"/>
    <w:tmpl w:val="B900E9A6"/>
    <w:lvl w:ilvl="0" w:tplc="D2D2816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4"/>
        <w:szCs w:val="24"/>
      </w:rPr>
    </w:lvl>
    <w:lvl w:ilvl="1" w:tplc="48649570">
      <w:start w:val="1"/>
      <w:numFmt w:val="lowerLetter"/>
      <w:lvlText w:val="%2."/>
      <w:lvlJc w:val="left"/>
      <w:pPr>
        <w:ind w:left="1440" w:hanging="360"/>
      </w:pPr>
      <w:rPr>
        <w:rFonts w:asciiTheme="minorHAnsi" w:hAnsiTheme="minorHAnsi" w:hint="default"/>
        <w:sz w:val="24"/>
        <w:szCs w:val="24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B867E1"/>
    <w:multiLevelType w:val="hybridMultilevel"/>
    <w:tmpl w:val="CB10AB06"/>
    <w:lvl w:ilvl="0" w:tplc="7FC88416"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372B2639"/>
    <w:multiLevelType w:val="hybridMultilevel"/>
    <w:tmpl w:val="F37A2A22"/>
    <w:lvl w:ilvl="0" w:tplc="92C28698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5855B4"/>
    <w:multiLevelType w:val="hybridMultilevel"/>
    <w:tmpl w:val="DC9CF4C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>
      <w:start w:val="1"/>
      <w:numFmt w:val="lowerLetter"/>
      <w:lvlText w:val="%2."/>
      <w:lvlJc w:val="left"/>
      <w:pPr>
        <w:ind w:left="1724" w:hanging="360"/>
      </w:pPr>
    </w:lvl>
    <w:lvl w:ilvl="2" w:tplc="0809001B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56804524"/>
    <w:multiLevelType w:val="hybridMultilevel"/>
    <w:tmpl w:val="3766C8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382B4A"/>
    <w:multiLevelType w:val="hybridMultilevel"/>
    <w:tmpl w:val="8A984A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E75F38"/>
    <w:multiLevelType w:val="hybridMultilevel"/>
    <w:tmpl w:val="88DAA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5258747">
    <w:abstractNumId w:val="4"/>
  </w:num>
  <w:num w:numId="2" w16cid:durableId="1518881709">
    <w:abstractNumId w:val="1"/>
  </w:num>
  <w:num w:numId="3" w16cid:durableId="67268324">
    <w:abstractNumId w:val="7"/>
  </w:num>
  <w:num w:numId="4" w16cid:durableId="721053496">
    <w:abstractNumId w:val="5"/>
  </w:num>
  <w:num w:numId="5" w16cid:durableId="1878589814">
    <w:abstractNumId w:val="11"/>
  </w:num>
  <w:num w:numId="6" w16cid:durableId="400563522">
    <w:abstractNumId w:val="10"/>
  </w:num>
  <w:num w:numId="7" w16cid:durableId="1329672540">
    <w:abstractNumId w:val="12"/>
  </w:num>
  <w:num w:numId="8" w16cid:durableId="766460936">
    <w:abstractNumId w:val="9"/>
  </w:num>
  <w:num w:numId="9" w16cid:durableId="110057721">
    <w:abstractNumId w:val="2"/>
  </w:num>
  <w:num w:numId="10" w16cid:durableId="1873834793">
    <w:abstractNumId w:val="8"/>
  </w:num>
  <w:num w:numId="11" w16cid:durableId="1212694165">
    <w:abstractNumId w:val="3"/>
  </w:num>
  <w:num w:numId="12" w16cid:durableId="1629966739">
    <w:abstractNumId w:val="6"/>
  </w:num>
  <w:num w:numId="13" w16cid:durableId="1807486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187B"/>
    <w:rsid w:val="00001DC9"/>
    <w:rsid w:val="00006AA9"/>
    <w:rsid w:val="00007361"/>
    <w:rsid w:val="00014506"/>
    <w:rsid w:val="00015FA0"/>
    <w:rsid w:val="00020D69"/>
    <w:rsid w:val="00023D89"/>
    <w:rsid w:val="000308A8"/>
    <w:rsid w:val="00031D63"/>
    <w:rsid w:val="00032026"/>
    <w:rsid w:val="00037E46"/>
    <w:rsid w:val="00044E44"/>
    <w:rsid w:val="0004534B"/>
    <w:rsid w:val="000469E3"/>
    <w:rsid w:val="0004763F"/>
    <w:rsid w:val="000528F2"/>
    <w:rsid w:val="0005316A"/>
    <w:rsid w:val="00055A0D"/>
    <w:rsid w:val="000627C0"/>
    <w:rsid w:val="000656F7"/>
    <w:rsid w:val="000659CF"/>
    <w:rsid w:val="000707D6"/>
    <w:rsid w:val="00080707"/>
    <w:rsid w:val="00086770"/>
    <w:rsid w:val="00087B5C"/>
    <w:rsid w:val="00093193"/>
    <w:rsid w:val="00095998"/>
    <w:rsid w:val="000969C1"/>
    <w:rsid w:val="000977F1"/>
    <w:rsid w:val="000A2593"/>
    <w:rsid w:val="000A59E6"/>
    <w:rsid w:val="000A7FE9"/>
    <w:rsid w:val="000B0F9A"/>
    <w:rsid w:val="000B31C7"/>
    <w:rsid w:val="000B5B2F"/>
    <w:rsid w:val="000B6890"/>
    <w:rsid w:val="000B74E0"/>
    <w:rsid w:val="000C1FD3"/>
    <w:rsid w:val="000C7AFA"/>
    <w:rsid w:val="000D2C06"/>
    <w:rsid w:val="000D326F"/>
    <w:rsid w:val="000D561E"/>
    <w:rsid w:val="000E0FE5"/>
    <w:rsid w:val="000E4883"/>
    <w:rsid w:val="000E4F6B"/>
    <w:rsid w:val="000E57DD"/>
    <w:rsid w:val="000E7579"/>
    <w:rsid w:val="000F21B3"/>
    <w:rsid w:val="000F3FFE"/>
    <w:rsid w:val="000F4C23"/>
    <w:rsid w:val="000F5008"/>
    <w:rsid w:val="000F7141"/>
    <w:rsid w:val="00100528"/>
    <w:rsid w:val="001032BE"/>
    <w:rsid w:val="00104486"/>
    <w:rsid w:val="00104D26"/>
    <w:rsid w:val="00106618"/>
    <w:rsid w:val="001136DA"/>
    <w:rsid w:val="001145CA"/>
    <w:rsid w:val="0012138D"/>
    <w:rsid w:val="00121D43"/>
    <w:rsid w:val="001224E8"/>
    <w:rsid w:val="00132192"/>
    <w:rsid w:val="0013246C"/>
    <w:rsid w:val="001406B9"/>
    <w:rsid w:val="00140E52"/>
    <w:rsid w:val="00142C20"/>
    <w:rsid w:val="00142C37"/>
    <w:rsid w:val="00147533"/>
    <w:rsid w:val="00150098"/>
    <w:rsid w:val="00152A89"/>
    <w:rsid w:val="0016059F"/>
    <w:rsid w:val="001704E9"/>
    <w:rsid w:val="00175F8A"/>
    <w:rsid w:val="0017784B"/>
    <w:rsid w:val="00180E0D"/>
    <w:rsid w:val="00185A65"/>
    <w:rsid w:val="001875A9"/>
    <w:rsid w:val="001920C5"/>
    <w:rsid w:val="00193D15"/>
    <w:rsid w:val="00194A07"/>
    <w:rsid w:val="00197A8E"/>
    <w:rsid w:val="001A13A1"/>
    <w:rsid w:val="001A13F6"/>
    <w:rsid w:val="001A7D0D"/>
    <w:rsid w:val="001C0899"/>
    <w:rsid w:val="001C43DC"/>
    <w:rsid w:val="001D2A03"/>
    <w:rsid w:val="001D3886"/>
    <w:rsid w:val="001D5DE2"/>
    <w:rsid w:val="001E0F73"/>
    <w:rsid w:val="001E144C"/>
    <w:rsid w:val="001E1513"/>
    <w:rsid w:val="001E3D73"/>
    <w:rsid w:val="001E5CDA"/>
    <w:rsid w:val="001E651A"/>
    <w:rsid w:val="001F2248"/>
    <w:rsid w:val="001F30BE"/>
    <w:rsid w:val="00200898"/>
    <w:rsid w:val="002039A2"/>
    <w:rsid w:val="00207800"/>
    <w:rsid w:val="00211022"/>
    <w:rsid w:val="00215701"/>
    <w:rsid w:val="00223F02"/>
    <w:rsid w:val="00224748"/>
    <w:rsid w:val="002247C4"/>
    <w:rsid w:val="00226AD0"/>
    <w:rsid w:val="00226BCA"/>
    <w:rsid w:val="00227DCB"/>
    <w:rsid w:val="00230A45"/>
    <w:rsid w:val="00231CA0"/>
    <w:rsid w:val="00233FD1"/>
    <w:rsid w:val="0023701E"/>
    <w:rsid w:val="00245885"/>
    <w:rsid w:val="0025139E"/>
    <w:rsid w:val="002515F3"/>
    <w:rsid w:val="00262409"/>
    <w:rsid w:val="0026685B"/>
    <w:rsid w:val="00266FEC"/>
    <w:rsid w:val="00280396"/>
    <w:rsid w:val="0028057F"/>
    <w:rsid w:val="002810E0"/>
    <w:rsid w:val="002834B7"/>
    <w:rsid w:val="0028431D"/>
    <w:rsid w:val="002853BE"/>
    <w:rsid w:val="00295205"/>
    <w:rsid w:val="00295959"/>
    <w:rsid w:val="002A402E"/>
    <w:rsid w:val="002A46AE"/>
    <w:rsid w:val="002A597D"/>
    <w:rsid w:val="002A67BC"/>
    <w:rsid w:val="002A6F4B"/>
    <w:rsid w:val="002C27C5"/>
    <w:rsid w:val="002C6027"/>
    <w:rsid w:val="002D10F6"/>
    <w:rsid w:val="002D4674"/>
    <w:rsid w:val="002E0429"/>
    <w:rsid w:val="002E08E3"/>
    <w:rsid w:val="002E3C30"/>
    <w:rsid w:val="002F2391"/>
    <w:rsid w:val="002F461E"/>
    <w:rsid w:val="002F4A3B"/>
    <w:rsid w:val="003014ED"/>
    <w:rsid w:val="00304F09"/>
    <w:rsid w:val="00307C32"/>
    <w:rsid w:val="00310724"/>
    <w:rsid w:val="00311C63"/>
    <w:rsid w:val="003141A2"/>
    <w:rsid w:val="00314509"/>
    <w:rsid w:val="00321A6E"/>
    <w:rsid w:val="00324D69"/>
    <w:rsid w:val="00325B94"/>
    <w:rsid w:val="0032601E"/>
    <w:rsid w:val="00326916"/>
    <w:rsid w:val="003333D5"/>
    <w:rsid w:val="003376DB"/>
    <w:rsid w:val="00340AF5"/>
    <w:rsid w:val="00341F76"/>
    <w:rsid w:val="00342A10"/>
    <w:rsid w:val="00343839"/>
    <w:rsid w:val="00346235"/>
    <w:rsid w:val="00346B4E"/>
    <w:rsid w:val="00361109"/>
    <w:rsid w:val="00361BA3"/>
    <w:rsid w:val="003638EA"/>
    <w:rsid w:val="003643F2"/>
    <w:rsid w:val="00365B64"/>
    <w:rsid w:val="00371A2C"/>
    <w:rsid w:val="00372D8A"/>
    <w:rsid w:val="00373365"/>
    <w:rsid w:val="0037497B"/>
    <w:rsid w:val="0037563D"/>
    <w:rsid w:val="003757F9"/>
    <w:rsid w:val="00380696"/>
    <w:rsid w:val="00380897"/>
    <w:rsid w:val="003820D1"/>
    <w:rsid w:val="00383501"/>
    <w:rsid w:val="00383D7C"/>
    <w:rsid w:val="00391F44"/>
    <w:rsid w:val="003961D6"/>
    <w:rsid w:val="003966D6"/>
    <w:rsid w:val="003A0E74"/>
    <w:rsid w:val="003A3F51"/>
    <w:rsid w:val="003A733F"/>
    <w:rsid w:val="003B37BA"/>
    <w:rsid w:val="003B5E86"/>
    <w:rsid w:val="003B7457"/>
    <w:rsid w:val="003D20C4"/>
    <w:rsid w:val="003D20F3"/>
    <w:rsid w:val="003D3C07"/>
    <w:rsid w:val="003D48AF"/>
    <w:rsid w:val="003D744B"/>
    <w:rsid w:val="003F5E63"/>
    <w:rsid w:val="004012C6"/>
    <w:rsid w:val="004018E5"/>
    <w:rsid w:val="00401B60"/>
    <w:rsid w:val="00402D3B"/>
    <w:rsid w:val="004055BD"/>
    <w:rsid w:val="00410FC7"/>
    <w:rsid w:val="00412809"/>
    <w:rsid w:val="004130D6"/>
    <w:rsid w:val="00414BB6"/>
    <w:rsid w:val="0041554F"/>
    <w:rsid w:val="00415750"/>
    <w:rsid w:val="00421F38"/>
    <w:rsid w:val="004221E8"/>
    <w:rsid w:val="0042637F"/>
    <w:rsid w:val="00426800"/>
    <w:rsid w:val="00430643"/>
    <w:rsid w:val="00432D41"/>
    <w:rsid w:val="00434146"/>
    <w:rsid w:val="00436EF9"/>
    <w:rsid w:val="00437934"/>
    <w:rsid w:val="0044157C"/>
    <w:rsid w:val="00443813"/>
    <w:rsid w:val="0044503A"/>
    <w:rsid w:val="00446739"/>
    <w:rsid w:val="00457C07"/>
    <w:rsid w:val="00460F3B"/>
    <w:rsid w:val="004625E7"/>
    <w:rsid w:val="0046469A"/>
    <w:rsid w:val="00464968"/>
    <w:rsid w:val="00470DEF"/>
    <w:rsid w:val="004717B6"/>
    <w:rsid w:val="00475ADD"/>
    <w:rsid w:val="00480703"/>
    <w:rsid w:val="0049171D"/>
    <w:rsid w:val="004931B8"/>
    <w:rsid w:val="004A08BF"/>
    <w:rsid w:val="004A17B3"/>
    <w:rsid w:val="004A4783"/>
    <w:rsid w:val="004A588E"/>
    <w:rsid w:val="004A7EBE"/>
    <w:rsid w:val="004B02C2"/>
    <w:rsid w:val="004B1F44"/>
    <w:rsid w:val="004B2133"/>
    <w:rsid w:val="004C1237"/>
    <w:rsid w:val="004C412C"/>
    <w:rsid w:val="004C4C9C"/>
    <w:rsid w:val="004C55DA"/>
    <w:rsid w:val="004D2AEA"/>
    <w:rsid w:val="004D3C33"/>
    <w:rsid w:val="004D5297"/>
    <w:rsid w:val="004D6B6B"/>
    <w:rsid w:val="004D771D"/>
    <w:rsid w:val="004E1545"/>
    <w:rsid w:val="004E3A6E"/>
    <w:rsid w:val="004E6555"/>
    <w:rsid w:val="004F0A91"/>
    <w:rsid w:val="004F5B11"/>
    <w:rsid w:val="004F67A4"/>
    <w:rsid w:val="00501637"/>
    <w:rsid w:val="005046F6"/>
    <w:rsid w:val="00504DF5"/>
    <w:rsid w:val="00505BA4"/>
    <w:rsid w:val="00506D10"/>
    <w:rsid w:val="00507F86"/>
    <w:rsid w:val="005117CC"/>
    <w:rsid w:val="005128DE"/>
    <w:rsid w:val="00515432"/>
    <w:rsid w:val="00521493"/>
    <w:rsid w:val="005263BB"/>
    <w:rsid w:val="00526581"/>
    <w:rsid w:val="00526B62"/>
    <w:rsid w:val="00530D6C"/>
    <w:rsid w:val="00531AA1"/>
    <w:rsid w:val="0053775C"/>
    <w:rsid w:val="00540F8D"/>
    <w:rsid w:val="00545FCD"/>
    <w:rsid w:val="005513C6"/>
    <w:rsid w:val="005547E4"/>
    <w:rsid w:val="005552D3"/>
    <w:rsid w:val="0055706F"/>
    <w:rsid w:val="00562A25"/>
    <w:rsid w:val="00562C64"/>
    <w:rsid w:val="005630BB"/>
    <w:rsid w:val="0056418E"/>
    <w:rsid w:val="00566A44"/>
    <w:rsid w:val="0057161A"/>
    <w:rsid w:val="00572FDC"/>
    <w:rsid w:val="00573339"/>
    <w:rsid w:val="0057380C"/>
    <w:rsid w:val="005742D9"/>
    <w:rsid w:val="005753F1"/>
    <w:rsid w:val="00590179"/>
    <w:rsid w:val="00591D15"/>
    <w:rsid w:val="0059456C"/>
    <w:rsid w:val="00594F8B"/>
    <w:rsid w:val="005A1906"/>
    <w:rsid w:val="005A6780"/>
    <w:rsid w:val="005B0D16"/>
    <w:rsid w:val="005B3FDE"/>
    <w:rsid w:val="005C182B"/>
    <w:rsid w:val="005C553E"/>
    <w:rsid w:val="005C7050"/>
    <w:rsid w:val="005D1D28"/>
    <w:rsid w:val="005D341C"/>
    <w:rsid w:val="005D3FF9"/>
    <w:rsid w:val="005E12D9"/>
    <w:rsid w:val="005E2A9D"/>
    <w:rsid w:val="005E5709"/>
    <w:rsid w:val="005E5BA7"/>
    <w:rsid w:val="005F1CCD"/>
    <w:rsid w:val="005F2237"/>
    <w:rsid w:val="005F6251"/>
    <w:rsid w:val="00600CDA"/>
    <w:rsid w:val="00602EFC"/>
    <w:rsid w:val="00603B31"/>
    <w:rsid w:val="00604486"/>
    <w:rsid w:val="0060562D"/>
    <w:rsid w:val="00610B2C"/>
    <w:rsid w:val="006111E4"/>
    <w:rsid w:val="00615F2C"/>
    <w:rsid w:val="00620BB3"/>
    <w:rsid w:val="0062525D"/>
    <w:rsid w:val="00627FD4"/>
    <w:rsid w:val="00632206"/>
    <w:rsid w:val="00632338"/>
    <w:rsid w:val="00632904"/>
    <w:rsid w:val="00635968"/>
    <w:rsid w:val="0063597D"/>
    <w:rsid w:val="0064059B"/>
    <w:rsid w:val="00640738"/>
    <w:rsid w:val="00640F34"/>
    <w:rsid w:val="00640FC5"/>
    <w:rsid w:val="00642A67"/>
    <w:rsid w:val="00643333"/>
    <w:rsid w:val="00653703"/>
    <w:rsid w:val="006613FE"/>
    <w:rsid w:val="00670F4A"/>
    <w:rsid w:val="00671FF8"/>
    <w:rsid w:val="0067666E"/>
    <w:rsid w:val="0068105C"/>
    <w:rsid w:val="006811CD"/>
    <w:rsid w:val="00681683"/>
    <w:rsid w:val="006829B1"/>
    <w:rsid w:val="00682DF7"/>
    <w:rsid w:val="00683E2E"/>
    <w:rsid w:val="0068673A"/>
    <w:rsid w:val="00687702"/>
    <w:rsid w:val="00697DBB"/>
    <w:rsid w:val="006A1247"/>
    <w:rsid w:val="006A147A"/>
    <w:rsid w:val="006A5B2C"/>
    <w:rsid w:val="006A5DEC"/>
    <w:rsid w:val="006B459C"/>
    <w:rsid w:val="006B766D"/>
    <w:rsid w:val="006C16C6"/>
    <w:rsid w:val="006C32E0"/>
    <w:rsid w:val="006C70D5"/>
    <w:rsid w:val="006D46D7"/>
    <w:rsid w:val="006D4EF3"/>
    <w:rsid w:val="006E3553"/>
    <w:rsid w:val="006E3F04"/>
    <w:rsid w:val="006F4B19"/>
    <w:rsid w:val="006F6EFC"/>
    <w:rsid w:val="00703F39"/>
    <w:rsid w:val="00703FFA"/>
    <w:rsid w:val="0070521B"/>
    <w:rsid w:val="00705798"/>
    <w:rsid w:val="0071286C"/>
    <w:rsid w:val="00713923"/>
    <w:rsid w:val="00715AE5"/>
    <w:rsid w:val="0072192C"/>
    <w:rsid w:val="00722353"/>
    <w:rsid w:val="0072486C"/>
    <w:rsid w:val="0072510A"/>
    <w:rsid w:val="00727026"/>
    <w:rsid w:val="007276E5"/>
    <w:rsid w:val="00727711"/>
    <w:rsid w:val="0073375C"/>
    <w:rsid w:val="00737EB2"/>
    <w:rsid w:val="00746D5D"/>
    <w:rsid w:val="007507E6"/>
    <w:rsid w:val="00756139"/>
    <w:rsid w:val="00757F59"/>
    <w:rsid w:val="007633C0"/>
    <w:rsid w:val="00764141"/>
    <w:rsid w:val="007641AD"/>
    <w:rsid w:val="007741C4"/>
    <w:rsid w:val="00777913"/>
    <w:rsid w:val="00780810"/>
    <w:rsid w:val="007836A4"/>
    <w:rsid w:val="00783BB8"/>
    <w:rsid w:val="0078671C"/>
    <w:rsid w:val="00794C30"/>
    <w:rsid w:val="0079654C"/>
    <w:rsid w:val="007A1B27"/>
    <w:rsid w:val="007A297E"/>
    <w:rsid w:val="007A301B"/>
    <w:rsid w:val="007A433B"/>
    <w:rsid w:val="007A64FE"/>
    <w:rsid w:val="007A686B"/>
    <w:rsid w:val="007A711A"/>
    <w:rsid w:val="007B0FA5"/>
    <w:rsid w:val="007B2656"/>
    <w:rsid w:val="007B269B"/>
    <w:rsid w:val="007B38B0"/>
    <w:rsid w:val="007B4EF0"/>
    <w:rsid w:val="007C0D1D"/>
    <w:rsid w:val="007C1636"/>
    <w:rsid w:val="007C5057"/>
    <w:rsid w:val="007C5B3A"/>
    <w:rsid w:val="007C727E"/>
    <w:rsid w:val="007C75CD"/>
    <w:rsid w:val="007D2A4D"/>
    <w:rsid w:val="007D3244"/>
    <w:rsid w:val="007D3B58"/>
    <w:rsid w:val="007D7FF1"/>
    <w:rsid w:val="007E506F"/>
    <w:rsid w:val="007E5CB9"/>
    <w:rsid w:val="007E63C9"/>
    <w:rsid w:val="007E6606"/>
    <w:rsid w:val="007F2CF6"/>
    <w:rsid w:val="007F4C7C"/>
    <w:rsid w:val="007F7BB4"/>
    <w:rsid w:val="008001CE"/>
    <w:rsid w:val="00802559"/>
    <w:rsid w:val="00802746"/>
    <w:rsid w:val="00804730"/>
    <w:rsid w:val="00811B1B"/>
    <w:rsid w:val="0081303E"/>
    <w:rsid w:val="0081467B"/>
    <w:rsid w:val="008209B5"/>
    <w:rsid w:val="0082111C"/>
    <w:rsid w:val="00825C0C"/>
    <w:rsid w:val="00831456"/>
    <w:rsid w:val="00837CF8"/>
    <w:rsid w:val="00841945"/>
    <w:rsid w:val="008459A8"/>
    <w:rsid w:val="00847199"/>
    <w:rsid w:val="00852CB8"/>
    <w:rsid w:val="008530B5"/>
    <w:rsid w:val="00860336"/>
    <w:rsid w:val="00860339"/>
    <w:rsid w:val="00864CCD"/>
    <w:rsid w:val="00870B73"/>
    <w:rsid w:val="008728E2"/>
    <w:rsid w:val="008742B2"/>
    <w:rsid w:val="00876E08"/>
    <w:rsid w:val="00876FA7"/>
    <w:rsid w:val="00877090"/>
    <w:rsid w:val="00877178"/>
    <w:rsid w:val="00882EF1"/>
    <w:rsid w:val="00885A71"/>
    <w:rsid w:val="0088790A"/>
    <w:rsid w:val="00892BBD"/>
    <w:rsid w:val="0089498F"/>
    <w:rsid w:val="008968E5"/>
    <w:rsid w:val="00896C71"/>
    <w:rsid w:val="008A2EA1"/>
    <w:rsid w:val="008A515C"/>
    <w:rsid w:val="008A6187"/>
    <w:rsid w:val="008B4811"/>
    <w:rsid w:val="008B70EF"/>
    <w:rsid w:val="008C2A18"/>
    <w:rsid w:val="008C3146"/>
    <w:rsid w:val="008C6457"/>
    <w:rsid w:val="008D2289"/>
    <w:rsid w:val="008D3375"/>
    <w:rsid w:val="008D3D03"/>
    <w:rsid w:val="008D4288"/>
    <w:rsid w:val="008D440E"/>
    <w:rsid w:val="008E4A75"/>
    <w:rsid w:val="008E71FC"/>
    <w:rsid w:val="008E7AED"/>
    <w:rsid w:val="008F2063"/>
    <w:rsid w:val="008F3983"/>
    <w:rsid w:val="008F49EB"/>
    <w:rsid w:val="008F4AA6"/>
    <w:rsid w:val="008F5AE8"/>
    <w:rsid w:val="00900489"/>
    <w:rsid w:val="0090137F"/>
    <w:rsid w:val="00902DED"/>
    <w:rsid w:val="009043B7"/>
    <w:rsid w:val="0091062C"/>
    <w:rsid w:val="009111A4"/>
    <w:rsid w:val="00911AD5"/>
    <w:rsid w:val="00913F05"/>
    <w:rsid w:val="009171CB"/>
    <w:rsid w:val="00920992"/>
    <w:rsid w:val="00920C3A"/>
    <w:rsid w:val="0092171A"/>
    <w:rsid w:val="009251CB"/>
    <w:rsid w:val="0092578E"/>
    <w:rsid w:val="009258FA"/>
    <w:rsid w:val="00931211"/>
    <w:rsid w:val="00933440"/>
    <w:rsid w:val="009353B8"/>
    <w:rsid w:val="00937642"/>
    <w:rsid w:val="00940C1B"/>
    <w:rsid w:val="00941142"/>
    <w:rsid w:val="00941FE6"/>
    <w:rsid w:val="00944B0B"/>
    <w:rsid w:val="00945613"/>
    <w:rsid w:val="00950E83"/>
    <w:rsid w:val="00957D88"/>
    <w:rsid w:val="00966159"/>
    <w:rsid w:val="00966B72"/>
    <w:rsid w:val="0096730B"/>
    <w:rsid w:val="00967F94"/>
    <w:rsid w:val="00971BA9"/>
    <w:rsid w:val="00973A3B"/>
    <w:rsid w:val="009820CB"/>
    <w:rsid w:val="0098297B"/>
    <w:rsid w:val="0098317F"/>
    <w:rsid w:val="00983B4A"/>
    <w:rsid w:val="00984898"/>
    <w:rsid w:val="00986A18"/>
    <w:rsid w:val="009919AF"/>
    <w:rsid w:val="00994FC2"/>
    <w:rsid w:val="009961B8"/>
    <w:rsid w:val="00997EE8"/>
    <w:rsid w:val="009A112C"/>
    <w:rsid w:val="009A1150"/>
    <w:rsid w:val="009A7C78"/>
    <w:rsid w:val="009B1E03"/>
    <w:rsid w:val="009B3F6B"/>
    <w:rsid w:val="009C1B9F"/>
    <w:rsid w:val="009C23A2"/>
    <w:rsid w:val="009C3B79"/>
    <w:rsid w:val="009C4E0D"/>
    <w:rsid w:val="009C50F8"/>
    <w:rsid w:val="009D1AF6"/>
    <w:rsid w:val="009D7548"/>
    <w:rsid w:val="009E4FF0"/>
    <w:rsid w:val="009E56FD"/>
    <w:rsid w:val="009F0355"/>
    <w:rsid w:val="009F0A0C"/>
    <w:rsid w:val="009F3883"/>
    <w:rsid w:val="009F61D0"/>
    <w:rsid w:val="00A02A9B"/>
    <w:rsid w:val="00A0616C"/>
    <w:rsid w:val="00A06576"/>
    <w:rsid w:val="00A077DB"/>
    <w:rsid w:val="00A07C8A"/>
    <w:rsid w:val="00A12CB1"/>
    <w:rsid w:val="00A165DE"/>
    <w:rsid w:val="00A17616"/>
    <w:rsid w:val="00A17A17"/>
    <w:rsid w:val="00A20118"/>
    <w:rsid w:val="00A228F0"/>
    <w:rsid w:val="00A22A84"/>
    <w:rsid w:val="00A22D2C"/>
    <w:rsid w:val="00A25A77"/>
    <w:rsid w:val="00A275DC"/>
    <w:rsid w:val="00A325C2"/>
    <w:rsid w:val="00A408B8"/>
    <w:rsid w:val="00A44150"/>
    <w:rsid w:val="00A46ACA"/>
    <w:rsid w:val="00A54372"/>
    <w:rsid w:val="00A5678E"/>
    <w:rsid w:val="00A57AA8"/>
    <w:rsid w:val="00A6144F"/>
    <w:rsid w:val="00A6359C"/>
    <w:rsid w:val="00A636FB"/>
    <w:rsid w:val="00A638C7"/>
    <w:rsid w:val="00A65072"/>
    <w:rsid w:val="00A725D3"/>
    <w:rsid w:val="00A74620"/>
    <w:rsid w:val="00A81B2C"/>
    <w:rsid w:val="00A91CD2"/>
    <w:rsid w:val="00A935BA"/>
    <w:rsid w:val="00A95E59"/>
    <w:rsid w:val="00A95EF3"/>
    <w:rsid w:val="00A9774C"/>
    <w:rsid w:val="00AA4A13"/>
    <w:rsid w:val="00AA6C99"/>
    <w:rsid w:val="00AB14BE"/>
    <w:rsid w:val="00AB16D7"/>
    <w:rsid w:val="00AC07C4"/>
    <w:rsid w:val="00AC4494"/>
    <w:rsid w:val="00AC4EF3"/>
    <w:rsid w:val="00AC68B5"/>
    <w:rsid w:val="00AD2436"/>
    <w:rsid w:val="00AD4A6D"/>
    <w:rsid w:val="00AF1E8C"/>
    <w:rsid w:val="00AF23D5"/>
    <w:rsid w:val="00AF24D7"/>
    <w:rsid w:val="00AF4F89"/>
    <w:rsid w:val="00AF7D93"/>
    <w:rsid w:val="00B030FC"/>
    <w:rsid w:val="00B04E02"/>
    <w:rsid w:val="00B05902"/>
    <w:rsid w:val="00B07E0F"/>
    <w:rsid w:val="00B12CC0"/>
    <w:rsid w:val="00B14BB5"/>
    <w:rsid w:val="00B15B33"/>
    <w:rsid w:val="00B20612"/>
    <w:rsid w:val="00B20E1E"/>
    <w:rsid w:val="00B2381E"/>
    <w:rsid w:val="00B3103C"/>
    <w:rsid w:val="00B314E0"/>
    <w:rsid w:val="00B47B1F"/>
    <w:rsid w:val="00B51891"/>
    <w:rsid w:val="00B5493F"/>
    <w:rsid w:val="00B54A96"/>
    <w:rsid w:val="00B56DCC"/>
    <w:rsid w:val="00B56E9A"/>
    <w:rsid w:val="00B60498"/>
    <w:rsid w:val="00B64064"/>
    <w:rsid w:val="00B653E5"/>
    <w:rsid w:val="00B66D66"/>
    <w:rsid w:val="00B75BBF"/>
    <w:rsid w:val="00B77391"/>
    <w:rsid w:val="00B8559A"/>
    <w:rsid w:val="00B87C45"/>
    <w:rsid w:val="00B905FC"/>
    <w:rsid w:val="00B9576D"/>
    <w:rsid w:val="00B958A9"/>
    <w:rsid w:val="00BA23C4"/>
    <w:rsid w:val="00BA3458"/>
    <w:rsid w:val="00BA7299"/>
    <w:rsid w:val="00BB0668"/>
    <w:rsid w:val="00BB68C2"/>
    <w:rsid w:val="00BC2167"/>
    <w:rsid w:val="00BC2322"/>
    <w:rsid w:val="00BC5A4D"/>
    <w:rsid w:val="00BD3C4C"/>
    <w:rsid w:val="00BE41B1"/>
    <w:rsid w:val="00BE7DDF"/>
    <w:rsid w:val="00BF674F"/>
    <w:rsid w:val="00C009B8"/>
    <w:rsid w:val="00C079AD"/>
    <w:rsid w:val="00C11B52"/>
    <w:rsid w:val="00C13779"/>
    <w:rsid w:val="00C22F56"/>
    <w:rsid w:val="00C23C26"/>
    <w:rsid w:val="00C329CE"/>
    <w:rsid w:val="00C32A0D"/>
    <w:rsid w:val="00C332E6"/>
    <w:rsid w:val="00C35CF1"/>
    <w:rsid w:val="00C476DD"/>
    <w:rsid w:val="00C50A2C"/>
    <w:rsid w:val="00C50B40"/>
    <w:rsid w:val="00C514DD"/>
    <w:rsid w:val="00C61838"/>
    <w:rsid w:val="00C63FA1"/>
    <w:rsid w:val="00C72BA9"/>
    <w:rsid w:val="00C7796B"/>
    <w:rsid w:val="00C8021A"/>
    <w:rsid w:val="00C80424"/>
    <w:rsid w:val="00C92800"/>
    <w:rsid w:val="00C92E55"/>
    <w:rsid w:val="00C92FF3"/>
    <w:rsid w:val="00C94307"/>
    <w:rsid w:val="00CA00E7"/>
    <w:rsid w:val="00CA5911"/>
    <w:rsid w:val="00CB41A5"/>
    <w:rsid w:val="00CC07C7"/>
    <w:rsid w:val="00CD1229"/>
    <w:rsid w:val="00CD13E9"/>
    <w:rsid w:val="00CD48D2"/>
    <w:rsid w:val="00CE211A"/>
    <w:rsid w:val="00CE499E"/>
    <w:rsid w:val="00CF187B"/>
    <w:rsid w:val="00CF1885"/>
    <w:rsid w:val="00CF3ACB"/>
    <w:rsid w:val="00CF4479"/>
    <w:rsid w:val="00CF4D9C"/>
    <w:rsid w:val="00D02118"/>
    <w:rsid w:val="00D05BB8"/>
    <w:rsid w:val="00D06281"/>
    <w:rsid w:val="00D11CE8"/>
    <w:rsid w:val="00D15F48"/>
    <w:rsid w:val="00D16184"/>
    <w:rsid w:val="00D229E9"/>
    <w:rsid w:val="00D22EE7"/>
    <w:rsid w:val="00D2444E"/>
    <w:rsid w:val="00D2684C"/>
    <w:rsid w:val="00D3477E"/>
    <w:rsid w:val="00D378D6"/>
    <w:rsid w:val="00D41BF7"/>
    <w:rsid w:val="00D428FF"/>
    <w:rsid w:val="00D466D8"/>
    <w:rsid w:val="00D50653"/>
    <w:rsid w:val="00D5424B"/>
    <w:rsid w:val="00D64EFD"/>
    <w:rsid w:val="00D65480"/>
    <w:rsid w:val="00D6692E"/>
    <w:rsid w:val="00D75E8C"/>
    <w:rsid w:val="00D82C33"/>
    <w:rsid w:val="00D85D9F"/>
    <w:rsid w:val="00D909E5"/>
    <w:rsid w:val="00D9297B"/>
    <w:rsid w:val="00DA108A"/>
    <w:rsid w:val="00DA22B4"/>
    <w:rsid w:val="00DA28CD"/>
    <w:rsid w:val="00DA2E28"/>
    <w:rsid w:val="00DB333B"/>
    <w:rsid w:val="00DB4B6A"/>
    <w:rsid w:val="00DB4BCD"/>
    <w:rsid w:val="00DB4F0A"/>
    <w:rsid w:val="00DB6AD0"/>
    <w:rsid w:val="00DB7F93"/>
    <w:rsid w:val="00DC0425"/>
    <w:rsid w:val="00DC1598"/>
    <w:rsid w:val="00DD04EB"/>
    <w:rsid w:val="00DE2687"/>
    <w:rsid w:val="00DE5D0C"/>
    <w:rsid w:val="00DE7970"/>
    <w:rsid w:val="00DE7AB1"/>
    <w:rsid w:val="00DF127A"/>
    <w:rsid w:val="00DF15E1"/>
    <w:rsid w:val="00DF15E5"/>
    <w:rsid w:val="00DF5551"/>
    <w:rsid w:val="00E00601"/>
    <w:rsid w:val="00E02137"/>
    <w:rsid w:val="00E032FE"/>
    <w:rsid w:val="00E05D34"/>
    <w:rsid w:val="00E07579"/>
    <w:rsid w:val="00E143B4"/>
    <w:rsid w:val="00E20B4E"/>
    <w:rsid w:val="00E214CF"/>
    <w:rsid w:val="00E23B8D"/>
    <w:rsid w:val="00E25173"/>
    <w:rsid w:val="00E256E3"/>
    <w:rsid w:val="00E32D38"/>
    <w:rsid w:val="00E417CE"/>
    <w:rsid w:val="00E427B8"/>
    <w:rsid w:val="00E460EC"/>
    <w:rsid w:val="00E51041"/>
    <w:rsid w:val="00E528F0"/>
    <w:rsid w:val="00E602A8"/>
    <w:rsid w:val="00E70A4F"/>
    <w:rsid w:val="00E71EAF"/>
    <w:rsid w:val="00E80A0C"/>
    <w:rsid w:val="00E826B8"/>
    <w:rsid w:val="00E83ECE"/>
    <w:rsid w:val="00E8510A"/>
    <w:rsid w:val="00E8689C"/>
    <w:rsid w:val="00E935F7"/>
    <w:rsid w:val="00E94FAB"/>
    <w:rsid w:val="00E978F0"/>
    <w:rsid w:val="00EA4495"/>
    <w:rsid w:val="00EB0AC1"/>
    <w:rsid w:val="00EB17B1"/>
    <w:rsid w:val="00EB2888"/>
    <w:rsid w:val="00EB4F62"/>
    <w:rsid w:val="00EB50DC"/>
    <w:rsid w:val="00EB7E0A"/>
    <w:rsid w:val="00EC2EB4"/>
    <w:rsid w:val="00EC2FCD"/>
    <w:rsid w:val="00EC3F77"/>
    <w:rsid w:val="00EC5F51"/>
    <w:rsid w:val="00ED0871"/>
    <w:rsid w:val="00ED0C81"/>
    <w:rsid w:val="00ED2BC1"/>
    <w:rsid w:val="00ED2E9C"/>
    <w:rsid w:val="00ED2F87"/>
    <w:rsid w:val="00EE7457"/>
    <w:rsid w:val="00EF2947"/>
    <w:rsid w:val="00EF3B34"/>
    <w:rsid w:val="00F01CBF"/>
    <w:rsid w:val="00F05523"/>
    <w:rsid w:val="00F07A58"/>
    <w:rsid w:val="00F10169"/>
    <w:rsid w:val="00F13330"/>
    <w:rsid w:val="00F16005"/>
    <w:rsid w:val="00F17591"/>
    <w:rsid w:val="00F21D54"/>
    <w:rsid w:val="00F2589B"/>
    <w:rsid w:val="00F25B9D"/>
    <w:rsid w:val="00F25E30"/>
    <w:rsid w:val="00F30269"/>
    <w:rsid w:val="00F31A06"/>
    <w:rsid w:val="00F36A2E"/>
    <w:rsid w:val="00F36D04"/>
    <w:rsid w:val="00F449C0"/>
    <w:rsid w:val="00F52E4E"/>
    <w:rsid w:val="00F53D22"/>
    <w:rsid w:val="00F620C4"/>
    <w:rsid w:val="00F628B2"/>
    <w:rsid w:val="00F63589"/>
    <w:rsid w:val="00F658D1"/>
    <w:rsid w:val="00F72998"/>
    <w:rsid w:val="00F72D4F"/>
    <w:rsid w:val="00F7578F"/>
    <w:rsid w:val="00F80361"/>
    <w:rsid w:val="00F80993"/>
    <w:rsid w:val="00F82A7B"/>
    <w:rsid w:val="00F8666A"/>
    <w:rsid w:val="00F8710B"/>
    <w:rsid w:val="00F91856"/>
    <w:rsid w:val="00FA00C8"/>
    <w:rsid w:val="00FA50B4"/>
    <w:rsid w:val="00FA5A48"/>
    <w:rsid w:val="00FB17E8"/>
    <w:rsid w:val="00FB3CE3"/>
    <w:rsid w:val="00FC5DD0"/>
    <w:rsid w:val="00FC7EFA"/>
    <w:rsid w:val="00FD3E87"/>
    <w:rsid w:val="00FD4135"/>
    <w:rsid w:val="00FD75B7"/>
    <w:rsid w:val="00FD78F8"/>
    <w:rsid w:val="00FE3AB9"/>
    <w:rsid w:val="00FE4E09"/>
    <w:rsid w:val="00FE5B20"/>
    <w:rsid w:val="06F82CAF"/>
    <w:rsid w:val="07202E96"/>
    <w:rsid w:val="0BE79D23"/>
    <w:rsid w:val="0C3E76EA"/>
    <w:rsid w:val="188B03F5"/>
    <w:rsid w:val="2DB0A903"/>
    <w:rsid w:val="398070D5"/>
    <w:rsid w:val="42E17738"/>
    <w:rsid w:val="483B186E"/>
    <w:rsid w:val="4F83DF63"/>
    <w:rsid w:val="543F7A61"/>
    <w:rsid w:val="64DB0DFD"/>
    <w:rsid w:val="775DCC18"/>
    <w:rsid w:val="776AC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0EF11"/>
  <w15:chartTrackingRefBased/>
  <w15:docId w15:val="{D4842257-E2C3-4C9E-A186-2F2BF414A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4F09"/>
  </w:style>
  <w:style w:type="paragraph" w:styleId="Heading1">
    <w:name w:val="heading 1"/>
    <w:basedOn w:val="Normal"/>
    <w:next w:val="Normal"/>
    <w:link w:val="Heading1Char"/>
    <w:qFormat/>
    <w:rsid w:val="00CF18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CF18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CF18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CF18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CF18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CF18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CF18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CF18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CF18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18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CF18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CF18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187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187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187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187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187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187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F18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F18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18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F18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F18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187B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CF187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F187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18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187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F187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link w:val="HeaderChar"/>
    <w:rsid w:val="00CF187B"/>
    <w:pPr>
      <w:widowControl w:val="0"/>
      <w:spacing w:after="0" w:line="240" w:lineRule="auto"/>
    </w:pPr>
    <w:rPr>
      <w:rFonts w:ascii="Arial" w:eastAsia="DengXian" w:hAnsi="Arial" w:cs="Times New Roman"/>
      <w:b/>
      <w:noProof/>
      <w:kern w:val="0"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CF187B"/>
    <w:rPr>
      <w:rFonts w:ascii="Arial" w:eastAsia="DengXian" w:hAnsi="Arial" w:cs="Times New Roman"/>
      <w:b/>
      <w:noProof/>
      <w:kern w:val="0"/>
      <w:sz w:val="18"/>
      <w:szCs w:val="20"/>
    </w:rPr>
  </w:style>
  <w:style w:type="paragraph" w:customStyle="1" w:styleId="NO">
    <w:name w:val="NO"/>
    <w:basedOn w:val="Normal"/>
    <w:link w:val="NOZchn"/>
    <w:qFormat/>
    <w:rsid w:val="00CF187B"/>
    <w:pPr>
      <w:keepLines/>
      <w:spacing w:after="180" w:line="240" w:lineRule="auto"/>
      <w:ind w:left="1135" w:hanging="851"/>
    </w:pPr>
    <w:rPr>
      <w:rFonts w:ascii="Times New Roman" w:eastAsia="DengXian" w:hAnsi="Times New Roman" w:cs="Times New Roman"/>
      <w:kern w:val="0"/>
      <w:sz w:val="20"/>
      <w:szCs w:val="20"/>
    </w:rPr>
  </w:style>
  <w:style w:type="paragraph" w:customStyle="1" w:styleId="EditorsNote">
    <w:name w:val="Editor's Note"/>
    <w:aliases w:val="EN"/>
    <w:basedOn w:val="NO"/>
    <w:link w:val="EditorsNoteChar"/>
    <w:qFormat/>
    <w:rsid w:val="00CF187B"/>
    <w:rPr>
      <w:color w:val="FF0000"/>
    </w:rPr>
  </w:style>
  <w:style w:type="paragraph" w:customStyle="1" w:styleId="CRCoverPage">
    <w:name w:val="CR Cover Page"/>
    <w:rsid w:val="00CF187B"/>
    <w:pPr>
      <w:spacing w:after="120" w:line="240" w:lineRule="auto"/>
    </w:pPr>
    <w:rPr>
      <w:rFonts w:ascii="Arial" w:eastAsia="DengXian" w:hAnsi="Arial" w:cs="Times New Roman"/>
      <w:kern w:val="0"/>
      <w:sz w:val="20"/>
      <w:szCs w:val="20"/>
    </w:rPr>
  </w:style>
  <w:style w:type="character" w:styleId="Hyperlink">
    <w:name w:val="Hyperlink"/>
    <w:uiPriority w:val="99"/>
    <w:rsid w:val="00CF187B"/>
    <w:rPr>
      <w:color w:val="0000FF"/>
      <w:u w:val="single"/>
    </w:rPr>
  </w:style>
  <w:style w:type="table" w:styleId="TableGrid">
    <w:name w:val="Table Grid"/>
    <w:basedOn w:val="TableNormal"/>
    <w:rsid w:val="00CF187B"/>
    <w:pPr>
      <w:spacing w:after="0" w:line="240" w:lineRule="auto"/>
    </w:pPr>
    <w:rPr>
      <w:rFonts w:ascii="CG Times (WN)" w:eastAsia="DengXian" w:hAnsi="CG Times (WN)" w:cs="Times New Roman"/>
      <w:kern w:val="0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"/>
    <w:link w:val="EditorsNote"/>
    <w:qFormat/>
    <w:rsid w:val="00CF187B"/>
    <w:rPr>
      <w:rFonts w:ascii="Times New Roman" w:eastAsia="DengXian" w:hAnsi="Times New Roman" w:cs="Times New Roman"/>
      <w:color w:val="FF0000"/>
      <w:kern w:val="0"/>
      <w:sz w:val="20"/>
      <w:szCs w:val="20"/>
    </w:rPr>
  </w:style>
  <w:style w:type="character" w:customStyle="1" w:styleId="NOZchn">
    <w:name w:val="NO Zchn"/>
    <w:link w:val="NO"/>
    <w:qFormat/>
    <w:rsid w:val="00CF187B"/>
    <w:rPr>
      <w:rFonts w:ascii="Times New Roman" w:eastAsia="DengXian" w:hAnsi="Times New Roman" w:cs="Times New Roman"/>
      <w:kern w:val="0"/>
      <w:sz w:val="20"/>
      <w:szCs w:val="20"/>
    </w:rPr>
  </w:style>
  <w:style w:type="character" w:customStyle="1" w:styleId="eop">
    <w:name w:val="eop"/>
    <w:basedOn w:val="DefaultParagraphFont"/>
    <w:qFormat/>
    <w:rsid w:val="00CF187B"/>
  </w:style>
  <w:style w:type="character" w:customStyle="1" w:styleId="ListParagraphChar">
    <w:name w:val="List Paragraph Char"/>
    <w:link w:val="ListParagraph"/>
    <w:uiPriority w:val="34"/>
    <w:qFormat/>
    <w:rsid w:val="00CF187B"/>
  </w:style>
  <w:style w:type="paragraph" w:styleId="Footer">
    <w:name w:val="footer"/>
    <w:basedOn w:val="Normal"/>
    <w:link w:val="FooterChar"/>
    <w:uiPriority w:val="99"/>
    <w:semiHidden/>
    <w:unhideWhenUsed/>
    <w:rsid w:val="00185A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85A65"/>
  </w:style>
  <w:style w:type="paragraph" w:styleId="Revision">
    <w:name w:val="Revision"/>
    <w:hidden/>
    <w:uiPriority w:val="99"/>
    <w:semiHidden/>
    <w:rsid w:val="00681683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7E66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E660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E660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66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6606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rsid w:val="008D4288"/>
    <w:pPr>
      <w:spacing w:after="120" w:line="259" w:lineRule="auto"/>
      <w:jc w:val="both"/>
    </w:pPr>
    <w:rPr>
      <w:rFonts w:ascii="Arial" w:hAnsi="Arial"/>
      <w:kern w:val="0"/>
      <w:sz w:val="20"/>
      <w:szCs w:val="22"/>
      <w:lang w:eastAsia="zh-CN"/>
    </w:rPr>
  </w:style>
  <w:style w:type="character" w:customStyle="1" w:styleId="BodyTextChar">
    <w:name w:val="Body Text Char"/>
    <w:basedOn w:val="DefaultParagraphFont"/>
    <w:link w:val="BodyText"/>
    <w:rsid w:val="008D4288"/>
    <w:rPr>
      <w:rFonts w:ascii="Arial" w:hAnsi="Arial"/>
      <w:kern w:val="0"/>
      <w:sz w:val="20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NOC_ClusterName xmlns="2f6a910d-138e-42c1-8e8a-320c1b7cf3f7">Standardisation_Alignment</TNOC_ClusterName>
    <TNOC_ClusterId xmlns="2f6a910d-138e-42c1-8e8a-320c1b7cf3f7">T100045</TNOC_ClusterId>
    <n2a7a23bcc2241cb9261f9a914c7c1bb xmlns="928433a3-a358-4495-ab1b-f36a70ccbd6b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bac4ab11065f4f6c809c820c57e320e5 xmlns="928433a3-a358-4495-ab1b-f36a70ccbd6b">
      <Terms xmlns="http://schemas.microsoft.com/office/infopath/2007/PartnerControls"/>
    </bac4ab11065f4f6c809c820c57e320e5>
    <TaxCatchAll xmlns="928433a3-a358-4495-ab1b-f36a70ccbd6b">
      <Value>5</Value>
      <Value>3</Value>
    </TaxCatchAll>
    <h15fbb78f4cb41d290e72f301ea2865f xmlns="928433a3-a358-4495-ab1b-f36a70ccbd6b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a20d149a844688b6abf34073d5c21d xmlns="928433a3-a358-4495-ab1b-f36a70ccbd6b">
      <Terms xmlns="http://schemas.microsoft.com/office/infopath/2007/PartnerControls"/>
    </lca20d149a844688b6abf34073d5c21d>
    <_dlc_DocId xmlns="928433a3-a358-4495-ab1b-f36a70ccbd6b">FQCE5SZWEK22-1107806050-31</_dlc_DocId>
    <_dlc_DocIdUrl xmlns="928433a3-a358-4495-ab1b-f36a70ccbd6b">
      <Url>https://365tno.sharepoint.com/teams/T100045/_layouts/15/DocIdRedir.aspx?ID=FQCE5SZWEK22-1107806050-31</Url>
      <Description>FQCE5SZWEK22-1107806050-31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34A7B8C00B34B64F9F79B8B573387D9E" ma:contentTypeVersion="10" ma:contentTypeDescription="Create a new document." ma:contentTypeScope="" ma:versionID="aa20c94233f658cc61a8b476f7c6fe43">
  <xsd:schema xmlns:xsd="http://www.w3.org/2001/XMLSchema" xmlns:xs="http://www.w3.org/2001/XMLSchema" xmlns:p="http://schemas.microsoft.com/office/2006/metadata/properties" xmlns:ns2="2f6a910d-138e-42c1-8e8a-320c1b7cf3f7" xmlns:ns3="928433a3-a358-4495-ab1b-f36a70ccbd6b" xmlns:ns5="d820288a-40bb-4a93-bc60-ebfb6e7c05c0" targetNamespace="http://schemas.microsoft.com/office/2006/metadata/properties" ma:root="true" ma:fieldsID="d27a631400f8d47cc8782238f440c284" ns2:_="" ns3:_="" ns5:_="">
    <xsd:import namespace="2f6a910d-138e-42c1-8e8a-320c1b7cf3f7"/>
    <xsd:import namespace="928433a3-a358-4495-ab1b-f36a70ccbd6b"/>
    <xsd:import namespace="d820288a-40bb-4a93-bc60-ebfb6e7c05c0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8433a3-a358-4495-ab1b-f36a70ccbd6b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03260903-c295-4fb0-93dc-ddd2de09999e}" ma:internalName="TaxCatchAll" ma:showField="CatchAllData" ma:web="928433a3-a358-4495-ab1b-f36a70ccbd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03260903-c295-4fb0-93dc-ddd2de09999e}" ma:internalName="TaxCatchAllLabel" ma:readOnly="true" ma:showField="CatchAllDataLabel" ma:web="928433a3-a358-4495-ab1b-f36a70ccbd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0288a-40bb-4a93-bc60-ebfb6e7c05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42078A6-DF44-4B99-8E45-6FD4689E3CE3}">
  <ds:schemaRefs>
    <ds:schemaRef ds:uri="http://schemas.microsoft.com/office/2006/metadata/properties"/>
    <ds:schemaRef ds:uri="http://schemas.microsoft.com/office/infopath/2007/PartnerControls"/>
    <ds:schemaRef ds:uri="2f6a910d-138e-42c1-8e8a-320c1b7cf3f7"/>
    <ds:schemaRef ds:uri="928433a3-a358-4495-ab1b-f36a70ccbd6b"/>
  </ds:schemaRefs>
</ds:datastoreItem>
</file>

<file path=customXml/itemProps2.xml><?xml version="1.0" encoding="utf-8"?>
<ds:datastoreItem xmlns:ds="http://schemas.openxmlformats.org/officeDocument/2006/customXml" ds:itemID="{49969A9C-FAC2-4516-B3ED-26F31B2D25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928433a3-a358-4495-ab1b-f36a70ccbd6b"/>
    <ds:schemaRef ds:uri="d820288a-40bb-4a93-bc60-ebfb6e7c05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E1BC04-3A9D-402C-91EB-D134110405B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3AD6D6-7196-4DD1-955E-EF8B9795343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2B660CD-977A-48AA-9E18-D528DB1D0AC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554</Words>
  <Characters>3190</Characters>
  <Application>Microsoft Office Word</Application>
  <DocSecurity>0</DocSecurity>
  <Lines>48</Lines>
  <Paragraphs>23</Paragraphs>
  <ScaleCrop>false</ScaleCrop>
  <Company/>
  <LinksUpToDate>false</LinksUpToDate>
  <CharactersWithSpaces>3721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Pages, A.L.G. (Anthony) RAPPORTEUR</dc:creator>
  <cp:keywords/>
  <dc:description/>
  <cp:lastModifiedBy>Jorguseski, L. (Ljupco)</cp:lastModifiedBy>
  <cp:revision>194</cp:revision>
  <dcterms:created xsi:type="dcterms:W3CDTF">2025-12-24T03:00:00Z</dcterms:created>
  <dcterms:modified xsi:type="dcterms:W3CDTF">2026-01-30T16:00:00Z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0x010100A35317DCC28344A7B82488658A034A5C010034A7B8C00B34B64F9F79B8B573387D9E</vt:lpwstr>
  </property>
  <property fmtid="{D5CDD505-2E9C-101B-9397-08002B2CF9AE}" pid="3" name="TNOC_DocumentCategory">
    <vt:lpwstr/>
  </property>
  <property fmtid="{D5CDD505-2E9C-101B-9397-08002B2CF9AE}" pid="4" name="TNOC_ClusterType">
    <vt:lpwstr>3;#Team|c614ed86-6527-4042-aa9d-da80e2b69463</vt:lpwstr>
  </property>
  <property fmtid="{D5CDD505-2E9C-101B-9397-08002B2CF9AE}" pid="5" name="TNOC_DocumentClassification">
    <vt:lpwstr>5;#TNO Internal|1a23c89f-ef54-4907-86fd-8242403ff722</vt:lpwstr>
  </property>
  <property fmtid="{D5CDD505-2E9C-101B-9397-08002B2CF9AE}" pid="6" name="TNOC_DocumentType">
    <vt:lpwstr/>
  </property>
  <property fmtid="{D5CDD505-2E9C-101B-9397-08002B2CF9AE}" pid="7" name="_dlc_DocIdItemGuid">
    <vt:lpwstr>41ec4eed-d163-463c-a240-ae5e029db1cf</vt:lpwstr>
  </property>
  <property fmtid="{D5CDD505-2E9C-101B-9397-08002B2CF9AE}" pid="8" name="docLang">
    <vt:lpwstr>en</vt:lpwstr>
  </property>
</Properties>
</file>